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1B23760C"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ins w:id="4" w:author="24.547_CR0018R1_(Rel-18)_TEI18, eSEAL, SEAL" w:date="2024-01-04T17:55:00Z">
              <w:r w:rsidR="005140E3">
                <w:t>17.4.0</w:t>
              </w:r>
            </w:ins>
            <w:del w:id="5" w:author="24.547_CR0018R1_(Rel-18)_TEI18, eSEAL, SEAL" w:date="2024-01-04T17:55:00Z">
              <w:r w:rsidR="00B27FA3" w:rsidDel="005140E3">
                <w:delText>1</w:delText>
              </w:r>
              <w:r w:rsidR="00396ABF" w:rsidDel="005140E3">
                <w:delText>7</w:delText>
              </w:r>
              <w:r w:rsidR="00994368" w:rsidDel="005140E3">
                <w:delText>.</w:delText>
              </w:r>
              <w:r w:rsidR="00603733" w:rsidDel="005140E3">
                <w:delText>3</w:delText>
              </w:r>
              <w:r w:rsidRPr="00390A88" w:rsidDel="005140E3">
                <w:delText>.</w:delText>
              </w:r>
              <w:bookmarkEnd w:id="3"/>
              <w:r w:rsidR="00667A0B" w:rsidRPr="00390A88" w:rsidDel="005140E3">
                <w:delText>0</w:delText>
              </w:r>
            </w:del>
            <w:r w:rsidR="00CD43E4">
              <w:t xml:space="preserve"> </w:t>
            </w:r>
            <w:r w:rsidRPr="00390A88">
              <w:rPr>
                <w:sz w:val="32"/>
              </w:rPr>
              <w:t>(</w:t>
            </w:r>
            <w:bookmarkStart w:id="6" w:name="issueDate"/>
            <w:ins w:id="7" w:author="24.547_CR0018R1_(Rel-18)_TEI18, eSEAL, SEAL" w:date="2024-01-04T17:55:00Z">
              <w:r w:rsidR="005140E3">
                <w:rPr>
                  <w:sz w:val="32"/>
                </w:rPr>
                <w:t>2023-12</w:t>
              </w:r>
            </w:ins>
            <w:del w:id="8" w:author="24.547_CR0018R1_(Rel-18)_TEI18, eSEAL, SEAL" w:date="2024-01-04T17:55:00Z">
              <w:r w:rsidR="00667A0B" w:rsidRPr="00390A88" w:rsidDel="005140E3">
                <w:rPr>
                  <w:sz w:val="32"/>
                </w:rPr>
                <w:delText>20</w:delText>
              </w:r>
              <w:r w:rsidR="00F27729" w:rsidDel="005140E3">
                <w:rPr>
                  <w:sz w:val="32"/>
                </w:rPr>
                <w:delText>2</w:delText>
              </w:r>
              <w:r w:rsidR="00603733" w:rsidDel="005140E3">
                <w:rPr>
                  <w:sz w:val="32"/>
                </w:rPr>
                <w:delText>3</w:delText>
              </w:r>
              <w:r w:rsidRPr="00390A88" w:rsidDel="005140E3">
                <w:rPr>
                  <w:sz w:val="32"/>
                </w:rPr>
                <w:delText>-</w:delText>
              </w:r>
              <w:bookmarkEnd w:id="6"/>
              <w:r w:rsidR="00FA1376" w:rsidDel="005140E3">
                <w:rPr>
                  <w:sz w:val="32"/>
                </w:rPr>
                <w:delText>0</w:delText>
              </w:r>
              <w:r w:rsidR="00603733" w:rsidDel="005140E3">
                <w:rPr>
                  <w:sz w:val="32"/>
                </w:rPr>
                <w:delText>3</w:delText>
              </w:r>
            </w:del>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9" w:name="spectype2"/>
            <w:r w:rsidRPr="00390A88">
              <w:t>Specification</w:t>
            </w:r>
            <w:bookmarkEnd w:id="9"/>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10"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10"/>
          <w:p w14:paraId="1099F160" w14:textId="2A6ADF94" w:rsidR="004F0988" w:rsidRPr="00390A88" w:rsidRDefault="004F0988" w:rsidP="00FE3144">
            <w:pPr>
              <w:pStyle w:val="ZT"/>
              <w:framePr w:wrap="auto" w:hAnchor="text" w:yAlign="inline"/>
              <w:rPr>
                <w:i/>
                <w:sz w:val="28"/>
              </w:rPr>
            </w:pPr>
            <w:r w:rsidRPr="00390A88">
              <w:t>(</w:t>
            </w:r>
            <w:r w:rsidRPr="00390A88">
              <w:rPr>
                <w:rStyle w:val="ZGSM"/>
              </w:rPr>
              <w:t xml:space="preserve">Release </w:t>
            </w:r>
            <w:r w:rsidR="00396ABF" w:rsidRPr="00390A88">
              <w:rPr>
                <w:rStyle w:val="ZGSM"/>
              </w:rPr>
              <w:t>1</w:t>
            </w:r>
            <w:r w:rsidR="00396ABF">
              <w:rPr>
                <w:rStyle w:val="ZGSM"/>
              </w:rPr>
              <w:t>7</w:t>
            </w:r>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2E1D0145" w:rsidR="00D57972" w:rsidRPr="00390A88" w:rsidRDefault="00FB1720">
            <w:r>
              <w:rPr>
                <w:i/>
                <w:noProof/>
              </w:rPr>
              <w:drawing>
                <wp:inline distT="0" distB="0" distL="0" distR="0" wp14:anchorId="34DD94DA" wp14:editId="11BA2B54">
                  <wp:extent cx="120777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161A6A1" w14:textId="60AFA6D7" w:rsidR="00D57972" w:rsidRPr="00390A88" w:rsidRDefault="00FB1720" w:rsidP="00133525">
            <w:pPr>
              <w:jc w:val="right"/>
            </w:pPr>
            <w:bookmarkStart w:id="11" w:name="logos"/>
            <w:r>
              <w:rPr>
                <w:noProof/>
              </w:rPr>
              <w:drawing>
                <wp:inline distT="0" distB="0" distL="0" distR="0" wp14:anchorId="6DB8853E" wp14:editId="55A2C6C0">
                  <wp:extent cx="162369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11"/>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12"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2"/>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13"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4"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4"/>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5"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00956861" w:rsidR="00E16509" w:rsidRPr="00390A88" w:rsidRDefault="00E16509" w:rsidP="00133525">
            <w:pPr>
              <w:pStyle w:val="FP"/>
              <w:jc w:val="center"/>
              <w:rPr>
                <w:noProof/>
                <w:sz w:val="18"/>
              </w:rPr>
            </w:pPr>
            <w:r w:rsidRPr="00390A88">
              <w:rPr>
                <w:noProof/>
                <w:sz w:val="18"/>
              </w:rPr>
              <w:t xml:space="preserve">© </w:t>
            </w:r>
            <w:r w:rsidR="00396ABF" w:rsidRPr="00390A88">
              <w:rPr>
                <w:noProof/>
                <w:sz w:val="18"/>
              </w:rPr>
              <w:t>20</w:t>
            </w:r>
            <w:r w:rsidR="00396ABF">
              <w:rPr>
                <w:noProof/>
                <w:sz w:val="18"/>
              </w:rPr>
              <w:t>2</w:t>
            </w:r>
            <w:r w:rsidR="00603733">
              <w:rPr>
                <w:noProof/>
                <w:sz w:val="18"/>
              </w:rPr>
              <w:t>3</w:t>
            </w:r>
            <w:r w:rsidRPr="00390A88">
              <w:rPr>
                <w:noProof/>
                <w:sz w:val="18"/>
              </w:rPr>
              <w:t>, 3GPP Organizational Partners (ARIB, ATIS, CCSA, ETSI, TSDSI, TTA, TTC).</w:t>
            </w:r>
            <w:bookmarkStart w:id="16" w:name="copyrightaddon"/>
            <w:bookmarkEnd w:id="16"/>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5"/>
          </w:p>
          <w:p w14:paraId="5DD19AC8" w14:textId="77777777" w:rsidR="00E16509" w:rsidRPr="00390A88" w:rsidRDefault="00E16509" w:rsidP="00133525"/>
        </w:tc>
      </w:tr>
      <w:bookmarkEnd w:id="13"/>
    </w:tbl>
    <w:p w14:paraId="265CC86F" w14:textId="77777777" w:rsidR="00080512" w:rsidRPr="00390A88" w:rsidRDefault="00080512">
      <w:pPr>
        <w:pStyle w:val="TT"/>
      </w:pPr>
      <w:r w:rsidRPr="00390A88">
        <w:br w:type="page"/>
      </w:r>
      <w:r w:rsidRPr="00390A88">
        <w:lastRenderedPageBreak/>
        <w:t>Contents</w:t>
      </w:r>
    </w:p>
    <w:p w14:paraId="5E3351F9" w14:textId="4288B6D7" w:rsidR="00FA57CC" w:rsidRDefault="00B30B5C">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A57CC">
        <w:rPr>
          <w:noProof/>
        </w:rPr>
        <w:t>Foreword</w:t>
      </w:r>
      <w:r w:rsidR="00FA57CC">
        <w:rPr>
          <w:noProof/>
        </w:rPr>
        <w:tab/>
      </w:r>
      <w:r w:rsidR="00FA57CC">
        <w:rPr>
          <w:noProof/>
        </w:rPr>
        <w:fldChar w:fldCharType="begin" w:fldLock="1"/>
      </w:r>
      <w:r w:rsidR="00FA57CC">
        <w:rPr>
          <w:noProof/>
        </w:rPr>
        <w:instrText xml:space="preserve"> PAGEREF _Toc106983724 \h </w:instrText>
      </w:r>
      <w:r w:rsidR="00FA57CC">
        <w:rPr>
          <w:noProof/>
        </w:rPr>
      </w:r>
      <w:r w:rsidR="00FA57CC">
        <w:rPr>
          <w:noProof/>
        </w:rPr>
        <w:fldChar w:fldCharType="separate"/>
      </w:r>
      <w:r w:rsidR="00FA57CC">
        <w:rPr>
          <w:noProof/>
        </w:rPr>
        <w:t>4</w:t>
      </w:r>
      <w:r w:rsidR="00FA57CC">
        <w:rPr>
          <w:noProof/>
        </w:rPr>
        <w:fldChar w:fldCharType="end"/>
      </w:r>
    </w:p>
    <w:p w14:paraId="71DCAF32" w14:textId="17B6D4F8" w:rsidR="00FA57CC" w:rsidRDefault="00FA57C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_Toc106983725 \h </w:instrText>
      </w:r>
      <w:r>
        <w:rPr>
          <w:noProof/>
        </w:rPr>
      </w:r>
      <w:r>
        <w:rPr>
          <w:noProof/>
        </w:rPr>
        <w:fldChar w:fldCharType="separate"/>
      </w:r>
      <w:r>
        <w:rPr>
          <w:noProof/>
        </w:rPr>
        <w:t>6</w:t>
      </w:r>
      <w:r>
        <w:rPr>
          <w:noProof/>
        </w:rPr>
        <w:fldChar w:fldCharType="end"/>
      </w:r>
    </w:p>
    <w:p w14:paraId="3A3A0707" w14:textId="2AB78AEF" w:rsidR="00FA57CC" w:rsidRDefault="00FA57C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_Toc106983726 \h </w:instrText>
      </w:r>
      <w:r>
        <w:rPr>
          <w:noProof/>
        </w:rPr>
      </w:r>
      <w:r>
        <w:rPr>
          <w:noProof/>
        </w:rPr>
        <w:fldChar w:fldCharType="separate"/>
      </w:r>
      <w:r>
        <w:rPr>
          <w:noProof/>
        </w:rPr>
        <w:t>6</w:t>
      </w:r>
      <w:r>
        <w:rPr>
          <w:noProof/>
        </w:rPr>
        <w:fldChar w:fldCharType="end"/>
      </w:r>
    </w:p>
    <w:p w14:paraId="5F2C66BE" w14:textId="41F35566" w:rsidR="00FA57CC" w:rsidRDefault="00FA57C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_Toc106983727 \h </w:instrText>
      </w:r>
      <w:r>
        <w:rPr>
          <w:noProof/>
        </w:rPr>
      </w:r>
      <w:r>
        <w:rPr>
          <w:noProof/>
        </w:rPr>
        <w:fldChar w:fldCharType="separate"/>
      </w:r>
      <w:r>
        <w:rPr>
          <w:noProof/>
        </w:rPr>
        <w:t>7</w:t>
      </w:r>
      <w:r>
        <w:rPr>
          <w:noProof/>
        </w:rPr>
        <w:fldChar w:fldCharType="end"/>
      </w:r>
    </w:p>
    <w:p w14:paraId="456E60A3" w14:textId="69C398EF" w:rsidR="00FA57CC" w:rsidRDefault="00FA57C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_Toc106983728 \h </w:instrText>
      </w:r>
      <w:r>
        <w:rPr>
          <w:noProof/>
        </w:rPr>
      </w:r>
      <w:r>
        <w:rPr>
          <w:noProof/>
        </w:rPr>
        <w:fldChar w:fldCharType="separate"/>
      </w:r>
      <w:r>
        <w:rPr>
          <w:noProof/>
        </w:rPr>
        <w:t>7</w:t>
      </w:r>
      <w:r>
        <w:rPr>
          <w:noProof/>
        </w:rPr>
        <w:fldChar w:fldCharType="end"/>
      </w:r>
    </w:p>
    <w:p w14:paraId="367E3059" w14:textId="6D58EA69" w:rsidR="00FA57CC" w:rsidRDefault="00FA57C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_Toc106983729 \h </w:instrText>
      </w:r>
      <w:r>
        <w:rPr>
          <w:noProof/>
        </w:rPr>
      </w:r>
      <w:r>
        <w:rPr>
          <w:noProof/>
        </w:rPr>
        <w:fldChar w:fldCharType="separate"/>
      </w:r>
      <w:r>
        <w:rPr>
          <w:noProof/>
        </w:rPr>
        <w:t>7</w:t>
      </w:r>
      <w:r>
        <w:rPr>
          <w:noProof/>
        </w:rPr>
        <w:fldChar w:fldCharType="end"/>
      </w:r>
    </w:p>
    <w:p w14:paraId="221185B9" w14:textId="56460D05" w:rsidR="00FA57CC" w:rsidRDefault="00FA57C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_Toc106983730 \h </w:instrText>
      </w:r>
      <w:r>
        <w:rPr>
          <w:noProof/>
        </w:rPr>
      </w:r>
      <w:r>
        <w:rPr>
          <w:noProof/>
        </w:rPr>
        <w:fldChar w:fldCharType="separate"/>
      </w:r>
      <w:r>
        <w:rPr>
          <w:noProof/>
        </w:rPr>
        <w:t>7</w:t>
      </w:r>
      <w:r>
        <w:rPr>
          <w:noProof/>
        </w:rPr>
        <w:fldChar w:fldCharType="end"/>
      </w:r>
    </w:p>
    <w:p w14:paraId="1543D750" w14:textId="3E911210" w:rsidR="00FA57CC" w:rsidRDefault="00FA57C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_Toc106983731 \h </w:instrText>
      </w:r>
      <w:r>
        <w:rPr>
          <w:noProof/>
        </w:rPr>
      </w:r>
      <w:r>
        <w:rPr>
          <w:noProof/>
        </w:rPr>
        <w:fldChar w:fldCharType="separate"/>
      </w:r>
      <w:r>
        <w:rPr>
          <w:noProof/>
        </w:rPr>
        <w:t>8</w:t>
      </w:r>
      <w:r>
        <w:rPr>
          <w:noProof/>
        </w:rPr>
        <w:fldChar w:fldCharType="end"/>
      </w:r>
    </w:p>
    <w:p w14:paraId="66A7C804" w14:textId="1A660358" w:rsidR="00FA57CC" w:rsidRDefault="00FA57CC">
      <w:pPr>
        <w:pStyle w:val="TOC2"/>
        <w:rPr>
          <w:rFonts w:asciiTheme="minorHAnsi" w:eastAsiaTheme="minorEastAsia" w:hAnsiTheme="minorHAnsi" w:cstheme="minorBidi"/>
          <w:noProof/>
          <w:sz w:val="22"/>
          <w:szCs w:val="22"/>
          <w:lang w:eastAsia="en-GB"/>
        </w:rPr>
      </w:pPr>
      <w:r w:rsidRPr="003A76D6">
        <w:rPr>
          <w:noProof/>
          <w:lang w:val="en-US"/>
        </w:rPr>
        <w:t>5.1</w:t>
      </w:r>
      <w:r>
        <w:rPr>
          <w:rFonts w:asciiTheme="minorHAnsi" w:eastAsiaTheme="minorEastAsia" w:hAnsiTheme="minorHAnsi" w:cstheme="minorBidi"/>
          <w:noProof/>
          <w:sz w:val="22"/>
          <w:szCs w:val="22"/>
          <w:lang w:eastAsia="en-GB"/>
        </w:rPr>
        <w:tab/>
      </w:r>
      <w:r w:rsidRPr="003A76D6">
        <w:rPr>
          <w:noProof/>
          <w:lang w:val="en-US"/>
        </w:rPr>
        <w:t>SEAL identity management client (SIM-C)</w:t>
      </w:r>
      <w:r>
        <w:rPr>
          <w:noProof/>
        </w:rPr>
        <w:tab/>
      </w:r>
      <w:r>
        <w:rPr>
          <w:noProof/>
        </w:rPr>
        <w:fldChar w:fldCharType="begin" w:fldLock="1"/>
      </w:r>
      <w:r>
        <w:rPr>
          <w:noProof/>
        </w:rPr>
        <w:instrText xml:space="preserve"> PAGEREF _Toc106983732 \h </w:instrText>
      </w:r>
      <w:r>
        <w:rPr>
          <w:noProof/>
        </w:rPr>
      </w:r>
      <w:r>
        <w:rPr>
          <w:noProof/>
        </w:rPr>
        <w:fldChar w:fldCharType="separate"/>
      </w:r>
      <w:r>
        <w:rPr>
          <w:noProof/>
        </w:rPr>
        <w:t>8</w:t>
      </w:r>
      <w:r>
        <w:rPr>
          <w:noProof/>
        </w:rPr>
        <w:fldChar w:fldCharType="end"/>
      </w:r>
    </w:p>
    <w:p w14:paraId="4DB124E2" w14:textId="5AAF9225" w:rsidR="00FA57CC" w:rsidRDefault="00FA57CC">
      <w:pPr>
        <w:pStyle w:val="TOC2"/>
        <w:rPr>
          <w:rFonts w:asciiTheme="minorHAnsi" w:eastAsiaTheme="minorEastAsia" w:hAnsiTheme="minorHAnsi" w:cstheme="minorBidi"/>
          <w:noProof/>
          <w:sz w:val="22"/>
          <w:szCs w:val="22"/>
          <w:lang w:eastAsia="en-GB"/>
        </w:rPr>
      </w:pPr>
      <w:r w:rsidRPr="003A76D6">
        <w:rPr>
          <w:noProof/>
          <w:lang w:val="en-US"/>
        </w:rPr>
        <w:t>5.2</w:t>
      </w:r>
      <w:r>
        <w:rPr>
          <w:rFonts w:asciiTheme="minorHAnsi" w:eastAsiaTheme="minorEastAsia" w:hAnsiTheme="minorHAnsi" w:cstheme="minorBidi"/>
          <w:noProof/>
          <w:sz w:val="22"/>
          <w:szCs w:val="22"/>
          <w:lang w:eastAsia="en-GB"/>
        </w:rPr>
        <w:tab/>
      </w:r>
      <w:r w:rsidRPr="003A76D6">
        <w:rPr>
          <w:noProof/>
          <w:lang w:val="en-US"/>
        </w:rPr>
        <w:t>SEAL identity management server (SIM-S)</w:t>
      </w:r>
      <w:r>
        <w:rPr>
          <w:noProof/>
        </w:rPr>
        <w:tab/>
      </w:r>
      <w:r>
        <w:rPr>
          <w:noProof/>
        </w:rPr>
        <w:fldChar w:fldCharType="begin" w:fldLock="1"/>
      </w:r>
      <w:r>
        <w:rPr>
          <w:noProof/>
        </w:rPr>
        <w:instrText xml:space="preserve"> PAGEREF _Toc106983733 \h </w:instrText>
      </w:r>
      <w:r>
        <w:rPr>
          <w:noProof/>
        </w:rPr>
      </w:r>
      <w:r>
        <w:rPr>
          <w:noProof/>
        </w:rPr>
        <w:fldChar w:fldCharType="separate"/>
      </w:r>
      <w:r>
        <w:rPr>
          <w:noProof/>
        </w:rPr>
        <w:t>8</w:t>
      </w:r>
      <w:r>
        <w:rPr>
          <w:noProof/>
        </w:rPr>
        <w:fldChar w:fldCharType="end"/>
      </w:r>
    </w:p>
    <w:p w14:paraId="1FE0CD5E" w14:textId="193DB61E" w:rsidR="00FA57CC" w:rsidRDefault="00FA57C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Identity management procedures</w:t>
      </w:r>
      <w:r>
        <w:rPr>
          <w:noProof/>
        </w:rPr>
        <w:tab/>
      </w:r>
      <w:r>
        <w:rPr>
          <w:noProof/>
        </w:rPr>
        <w:fldChar w:fldCharType="begin" w:fldLock="1"/>
      </w:r>
      <w:r>
        <w:rPr>
          <w:noProof/>
        </w:rPr>
        <w:instrText xml:space="preserve"> PAGEREF _Toc106983734 \h </w:instrText>
      </w:r>
      <w:r>
        <w:rPr>
          <w:noProof/>
        </w:rPr>
      </w:r>
      <w:r>
        <w:rPr>
          <w:noProof/>
        </w:rPr>
        <w:fldChar w:fldCharType="separate"/>
      </w:r>
      <w:r>
        <w:rPr>
          <w:noProof/>
        </w:rPr>
        <w:t>9</w:t>
      </w:r>
      <w:r>
        <w:rPr>
          <w:noProof/>
        </w:rPr>
        <w:fldChar w:fldCharType="end"/>
      </w:r>
    </w:p>
    <w:p w14:paraId="0E334BC5" w14:textId="6A8B9FA6" w:rsidR="00FA57CC" w:rsidRDefault="00FA57C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_Toc106983735 \h </w:instrText>
      </w:r>
      <w:r>
        <w:rPr>
          <w:noProof/>
        </w:rPr>
      </w:r>
      <w:r>
        <w:rPr>
          <w:noProof/>
        </w:rPr>
        <w:fldChar w:fldCharType="separate"/>
      </w:r>
      <w:r>
        <w:rPr>
          <w:noProof/>
        </w:rPr>
        <w:t>9</w:t>
      </w:r>
      <w:r>
        <w:rPr>
          <w:noProof/>
        </w:rPr>
        <w:fldChar w:fldCharType="end"/>
      </w:r>
    </w:p>
    <w:p w14:paraId="60EE7604" w14:textId="79FA66CC" w:rsidR="00FA57CC" w:rsidRDefault="00FA57C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_Toc106983736 \h </w:instrText>
      </w:r>
      <w:r>
        <w:rPr>
          <w:noProof/>
        </w:rPr>
      </w:r>
      <w:r>
        <w:rPr>
          <w:noProof/>
        </w:rPr>
        <w:fldChar w:fldCharType="separate"/>
      </w:r>
      <w:r>
        <w:rPr>
          <w:noProof/>
        </w:rPr>
        <w:t>9</w:t>
      </w:r>
      <w:r>
        <w:rPr>
          <w:noProof/>
        </w:rPr>
        <w:fldChar w:fldCharType="end"/>
      </w:r>
    </w:p>
    <w:p w14:paraId="37327329" w14:textId="762280CD" w:rsidR="00FA57CC" w:rsidRDefault="00FA57C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_Toc106983737 \h </w:instrText>
      </w:r>
      <w:r>
        <w:rPr>
          <w:noProof/>
        </w:rPr>
      </w:r>
      <w:r>
        <w:rPr>
          <w:noProof/>
        </w:rPr>
        <w:fldChar w:fldCharType="separate"/>
      </w:r>
      <w:r>
        <w:rPr>
          <w:noProof/>
        </w:rPr>
        <w:t>9</w:t>
      </w:r>
      <w:r>
        <w:rPr>
          <w:noProof/>
        </w:rPr>
        <w:fldChar w:fldCharType="end"/>
      </w:r>
    </w:p>
    <w:p w14:paraId="2578C177" w14:textId="14504ACD" w:rsidR="00FA57CC" w:rsidRDefault="00FA57C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authentication procedure</w:t>
      </w:r>
      <w:r>
        <w:rPr>
          <w:noProof/>
        </w:rPr>
        <w:tab/>
      </w:r>
      <w:r>
        <w:rPr>
          <w:noProof/>
        </w:rPr>
        <w:fldChar w:fldCharType="begin" w:fldLock="1"/>
      </w:r>
      <w:r>
        <w:rPr>
          <w:noProof/>
        </w:rPr>
        <w:instrText xml:space="preserve"> PAGEREF _Toc106983738 \h </w:instrText>
      </w:r>
      <w:r>
        <w:rPr>
          <w:noProof/>
        </w:rPr>
      </w:r>
      <w:r>
        <w:rPr>
          <w:noProof/>
        </w:rPr>
        <w:fldChar w:fldCharType="separate"/>
      </w:r>
      <w:r>
        <w:rPr>
          <w:noProof/>
        </w:rPr>
        <w:t>9</w:t>
      </w:r>
      <w:r>
        <w:rPr>
          <w:noProof/>
        </w:rPr>
        <w:fldChar w:fldCharType="end"/>
      </w:r>
    </w:p>
    <w:p w14:paraId="24A2B658" w14:textId="33CE84BC"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6.2.2.1</w:t>
      </w:r>
      <w:r>
        <w:rPr>
          <w:rFonts w:asciiTheme="minorHAnsi" w:eastAsiaTheme="minorEastAsia" w:hAnsiTheme="minorHAnsi" w:cstheme="minorBidi"/>
          <w:noProof/>
          <w:sz w:val="22"/>
          <w:szCs w:val="22"/>
          <w:lang w:eastAsia="en-GB"/>
        </w:rPr>
        <w:tab/>
      </w:r>
      <w:r w:rsidRPr="003A76D6">
        <w:rPr>
          <w:noProof/>
          <w:lang w:val="en-US"/>
        </w:rPr>
        <w:t>SIM-C procedure</w:t>
      </w:r>
      <w:r>
        <w:rPr>
          <w:noProof/>
        </w:rPr>
        <w:tab/>
      </w:r>
      <w:r>
        <w:rPr>
          <w:noProof/>
        </w:rPr>
        <w:fldChar w:fldCharType="begin" w:fldLock="1"/>
      </w:r>
      <w:r>
        <w:rPr>
          <w:noProof/>
        </w:rPr>
        <w:instrText xml:space="preserve"> PAGEREF _Toc106983739 \h </w:instrText>
      </w:r>
      <w:r>
        <w:rPr>
          <w:noProof/>
        </w:rPr>
      </w:r>
      <w:r>
        <w:rPr>
          <w:noProof/>
        </w:rPr>
        <w:fldChar w:fldCharType="separate"/>
      </w:r>
      <w:r>
        <w:rPr>
          <w:noProof/>
        </w:rPr>
        <w:t>9</w:t>
      </w:r>
      <w:r>
        <w:rPr>
          <w:noProof/>
        </w:rPr>
        <w:fldChar w:fldCharType="end"/>
      </w:r>
    </w:p>
    <w:p w14:paraId="113A05B8" w14:textId="6BE8B59C"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6.2.2.1.1</w:t>
      </w:r>
      <w:r>
        <w:rPr>
          <w:rFonts w:asciiTheme="minorHAnsi" w:eastAsiaTheme="minorEastAsia" w:hAnsiTheme="minorHAnsi" w:cstheme="minorBidi"/>
          <w:noProof/>
          <w:sz w:val="22"/>
          <w:szCs w:val="22"/>
          <w:lang w:eastAsia="en-GB"/>
        </w:rPr>
        <w:tab/>
      </w:r>
      <w:r w:rsidRPr="003A76D6">
        <w:rPr>
          <w:noProof/>
          <w:lang w:val="en-US" w:eastAsia="zh-CN"/>
        </w:rPr>
        <w:t>HTTP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_Toc106983740 \h </w:instrText>
      </w:r>
      <w:r>
        <w:rPr>
          <w:noProof/>
        </w:rPr>
      </w:r>
      <w:r>
        <w:rPr>
          <w:noProof/>
        </w:rPr>
        <w:fldChar w:fldCharType="separate"/>
      </w:r>
      <w:r>
        <w:rPr>
          <w:noProof/>
        </w:rPr>
        <w:t>9</w:t>
      </w:r>
      <w:r>
        <w:rPr>
          <w:noProof/>
        </w:rPr>
        <w:fldChar w:fldCharType="end"/>
      </w:r>
    </w:p>
    <w:p w14:paraId="79FA1CB6" w14:textId="655A75E6"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6.2.2.1.2</w:t>
      </w:r>
      <w:r>
        <w:rPr>
          <w:rFonts w:asciiTheme="minorHAnsi" w:eastAsiaTheme="minorEastAsia" w:hAnsiTheme="minorHAnsi" w:cstheme="minorBidi"/>
          <w:noProof/>
          <w:sz w:val="22"/>
          <w:szCs w:val="22"/>
          <w:lang w:eastAsia="en-GB"/>
        </w:rPr>
        <w:tab/>
      </w:r>
      <w:r w:rsidRPr="003A76D6">
        <w:rPr>
          <w:noProof/>
          <w:lang w:val="en-US" w:eastAsia="zh-CN"/>
        </w:rPr>
        <w:t>CoAP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_Toc106983741 \h </w:instrText>
      </w:r>
      <w:r>
        <w:rPr>
          <w:noProof/>
        </w:rPr>
      </w:r>
      <w:r>
        <w:rPr>
          <w:noProof/>
        </w:rPr>
        <w:fldChar w:fldCharType="separate"/>
      </w:r>
      <w:r>
        <w:rPr>
          <w:noProof/>
        </w:rPr>
        <w:t>10</w:t>
      </w:r>
      <w:r>
        <w:rPr>
          <w:noProof/>
        </w:rPr>
        <w:fldChar w:fldCharType="end"/>
      </w:r>
    </w:p>
    <w:p w14:paraId="0B2C6D27" w14:textId="376D8B92"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6.2.2.2</w:t>
      </w:r>
      <w:r>
        <w:rPr>
          <w:rFonts w:asciiTheme="minorHAnsi" w:eastAsiaTheme="minorEastAsia" w:hAnsiTheme="minorHAnsi" w:cstheme="minorBidi"/>
          <w:noProof/>
          <w:sz w:val="22"/>
          <w:szCs w:val="22"/>
          <w:lang w:eastAsia="en-GB"/>
        </w:rPr>
        <w:tab/>
      </w:r>
      <w:r w:rsidRPr="003A76D6">
        <w:rPr>
          <w:noProof/>
          <w:lang w:val="en-US"/>
        </w:rPr>
        <w:t>SIM-S procedure</w:t>
      </w:r>
      <w:r>
        <w:rPr>
          <w:noProof/>
        </w:rPr>
        <w:tab/>
      </w:r>
      <w:r>
        <w:rPr>
          <w:noProof/>
        </w:rPr>
        <w:fldChar w:fldCharType="begin" w:fldLock="1"/>
      </w:r>
      <w:r>
        <w:rPr>
          <w:noProof/>
        </w:rPr>
        <w:instrText xml:space="preserve"> PAGEREF _Toc106983742 \h </w:instrText>
      </w:r>
      <w:r>
        <w:rPr>
          <w:noProof/>
        </w:rPr>
      </w:r>
      <w:r>
        <w:rPr>
          <w:noProof/>
        </w:rPr>
        <w:fldChar w:fldCharType="separate"/>
      </w:r>
      <w:r>
        <w:rPr>
          <w:noProof/>
        </w:rPr>
        <w:t>10</w:t>
      </w:r>
      <w:r>
        <w:rPr>
          <w:noProof/>
        </w:rPr>
        <w:fldChar w:fldCharType="end"/>
      </w:r>
    </w:p>
    <w:p w14:paraId="42642E89" w14:textId="6A074459"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6.2.2.2.1</w:t>
      </w:r>
      <w:r>
        <w:rPr>
          <w:rFonts w:asciiTheme="minorHAnsi" w:eastAsiaTheme="minorEastAsia" w:hAnsiTheme="minorHAnsi" w:cstheme="minorBidi"/>
          <w:noProof/>
          <w:sz w:val="22"/>
          <w:szCs w:val="22"/>
          <w:lang w:eastAsia="en-GB"/>
        </w:rPr>
        <w:tab/>
      </w:r>
      <w:r w:rsidRPr="003A76D6">
        <w:rPr>
          <w:noProof/>
          <w:lang w:val="en-US" w:eastAsia="zh-CN"/>
        </w:rPr>
        <w:t>HTTP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_Toc106983743 \h </w:instrText>
      </w:r>
      <w:r>
        <w:rPr>
          <w:noProof/>
        </w:rPr>
      </w:r>
      <w:r>
        <w:rPr>
          <w:noProof/>
        </w:rPr>
        <w:fldChar w:fldCharType="separate"/>
      </w:r>
      <w:r>
        <w:rPr>
          <w:noProof/>
        </w:rPr>
        <w:t>10</w:t>
      </w:r>
      <w:r>
        <w:rPr>
          <w:noProof/>
        </w:rPr>
        <w:fldChar w:fldCharType="end"/>
      </w:r>
    </w:p>
    <w:p w14:paraId="185A0E8C" w14:textId="7EBBECAB"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6.2.2.2.2</w:t>
      </w:r>
      <w:r>
        <w:rPr>
          <w:rFonts w:asciiTheme="minorHAnsi" w:eastAsiaTheme="minorEastAsia" w:hAnsiTheme="minorHAnsi" w:cstheme="minorBidi"/>
          <w:noProof/>
          <w:sz w:val="22"/>
          <w:szCs w:val="22"/>
          <w:lang w:eastAsia="en-GB"/>
        </w:rPr>
        <w:tab/>
      </w:r>
      <w:r w:rsidRPr="003A76D6">
        <w:rPr>
          <w:noProof/>
          <w:lang w:val="en-US" w:eastAsia="zh-CN"/>
        </w:rPr>
        <w:t>CoAP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_Toc106983744 \h </w:instrText>
      </w:r>
      <w:r>
        <w:rPr>
          <w:noProof/>
        </w:rPr>
      </w:r>
      <w:r>
        <w:rPr>
          <w:noProof/>
        </w:rPr>
        <w:fldChar w:fldCharType="separate"/>
      </w:r>
      <w:r>
        <w:rPr>
          <w:noProof/>
        </w:rPr>
        <w:t>11</w:t>
      </w:r>
      <w:r>
        <w:rPr>
          <w:noProof/>
        </w:rPr>
        <w:fldChar w:fldCharType="end"/>
      </w:r>
    </w:p>
    <w:p w14:paraId="51ECBCFE" w14:textId="7BA2A243" w:rsidR="00FA57CC" w:rsidRDefault="00FA57CC">
      <w:pPr>
        <w:pStyle w:val="TOC3"/>
        <w:rPr>
          <w:rFonts w:asciiTheme="minorHAnsi" w:eastAsiaTheme="minorEastAsia" w:hAnsiTheme="minorHAnsi" w:cstheme="minorBidi"/>
          <w:noProof/>
          <w:sz w:val="22"/>
          <w:szCs w:val="22"/>
          <w:lang w:eastAsia="en-GB"/>
        </w:rPr>
      </w:pPr>
      <w:r w:rsidRPr="003A76D6">
        <w:rPr>
          <w:noProof/>
          <w:lang w:val="nl-NL" w:eastAsia="zh-CN"/>
        </w:rPr>
        <w:t>6.2.3</w:t>
      </w:r>
      <w:r>
        <w:rPr>
          <w:rFonts w:asciiTheme="minorHAnsi" w:eastAsiaTheme="minorEastAsia" w:hAnsiTheme="minorHAnsi" w:cstheme="minorBidi"/>
          <w:noProof/>
          <w:sz w:val="22"/>
          <w:szCs w:val="22"/>
          <w:lang w:eastAsia="en-GB"/>
        </w:rPr>
        <w:tab/>
      </w:r>
      <w:r w:rsidRPr="003A76D6">
        <w:rPr>
          <w:noProof/>
          <w:lang w:val="nl-NL" w:eastAsia="zh-CN"/>
        </w:rPr>
        <w:t>Token exchange procedure</w:t>
      </w:r>
      <w:r>
        <w:rPr>
          <w:noProof/>
        </w:rPr>
        <w:tab/>
      </w:r>
      <w:r>
        <w:rPr>
          <w:noProof/>
        </w:rPr>
        <w:fldChar w:fldCharType="begin" w:fldLock="1"/>
      </w:r>
      <w:r>
        <w:rPr>
          <w:noProof/>
        </w:rPr>
        <w:instrText xml:space="preserve"> PAGEREF _Toc106983745 \h </w:instrText>
      </w:r>
      <w:r>
        <w:rPr>
          <w:noProof/>
        </w:rPr>
      </w:r>
      <w:r>
        <w:rPr>
          <w:noProof/>
        </w:rPr>
        <w:fldChar w:fldCharType="separate"/>
      </w:r>
      <w:r>
        <w:rPr>
          <w:noProof/>
        </w:rPr>
        <w:t>12</w:t>
      </w:r>
      <w:r>
        <w:rPr>
          <w:noProof/>
        </w:rPr>
        <w:fldChar w:fldCharType="end"/>
      </w:r>
    </w:p>
    <w:p w14:paraId="021B3598" w14:textId="70B27F46"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6.2.3.1</w:t>
      </w:r>
      <w:r>
        <w:rPr>
          <w:rFonts w:asciiTheme="minorHAnsi" w:eastAsiaTheme="minorEastAsia" w:hAnsiTheme="minorHAnsi" w:cstheme="minorBidi"/>
          <w:noProof/>
          <w:sz w:val="22"/>
          <w:szCs w:val="22"/>
          <w:lang w:eastAsia="en-GB"/>
        </w:rPr>
        <w:tab/>
      </w:r>
      <w:r w:rsidRPr="003A76D6">
        <w:rPr>
          <w:noProof/>
          <w:lang w:val="en-US"/>
        </w:rPr>
        <w:t>SIM-C procedure</w:t>
      </w:r>
      <w:r>
        <w:rPr>
          <w:noProof/>
        </w:rPr>
        <w:tab/>
      </w:r>
      <w:r>
        <w:rPr>
          <w:noProof/>
        </w:rPr>
        <w:fldChar w:fldCharType="begin" w:fldLock="1"/>
      </w:r>
      <w:r>
        <w:rPr>
          <w:noProof/>
        </w:rPr>
        <w:instrText xml:space="preserve"> PAGEREF _Toc106983746 \h </w:instrText>
      </w:r>
      <w:r>
        <w:rPr>
          <w:noProof/>
        </w:rPr>
      </w:r>
      <w:r>
        <w:rPr>
          <w:noProof/>
        </w:rPr>
        <w:fldChar w:fldCharType="separate"/>
      </w:r>
      <w:r>
        <w:rPr>
          <w:noProof/>
        </w:rPr>
        <w:t>12</w:t>
      </w:r>
      <w:r>
        <w:rPr>
          <w:noProof/>
        </w:rPr>
        <w:fldChar w:fldCharType="end"/>
      </w:r>
    </w:p>
    <w:p w14:paraId="68E3A91C" w14:textId="1B01ACF1"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6.2.3.2</w:t>
      </w:r>
      <w:r>
        <w:rPr>
          <w:rFonts w:asciiTheme="minorHAnsi" w:eastAsiaTheme="minorEastAsia" w:hAnsiTheme="minorHAnsi" w:cstheme="minorBidi"/>
          <w:noProof/>
          <w:sz w:val="22"/>
          <w:szCs w:val="22"/>
          <w:lang w:eastAsia="en-GB"/>
        </w:rPr>
        <w:tab/>
      </w:r>
      <w:r w:rsidRPr="003A76D6">
        <w:rPr>
          <w:noProof/>
          <w:lang w:val="en-US"/>
        </w:rPr>
        <w:t>SIM-S procedure</w:t>
      </w:r>
      <w:r>
        <w:rPr>
          <w:noProof/>
        </w:rPr>
        <w:tab/>
      </w:r>
      <w:r>
        <w:rPr>
          <w:noProof/>
        </w:rPr>
        <w:fldChar w:fldCharType="begin" w:fldLock="1"/>
      </w:r>
      <w:r>
        <w:rPr>
          <w:noProof/>
        </w:rPr>
        <w:instrText xml:space="preserve"> PAGEREF _Toc106983747 \h </w:instrText>
      </w:r>
      <w:r>
        <w:rPr>
          <w:noProof/>
        </w:rPr>
      </w:r>
      <w:r>
        <w:rPr>
          <w:noProof/>
        </w:rPr>
        <w:fldChar w:fldCharType="separate"/>
      </w:r>
      <w:r>
        <w:rPr>
          <w:noProof/>
        </w:rPr>
        <w:t>12</w:t>
      </w:r>
      <w:r>
        <w:rPr>
          <w:noProof/>
        </w:rPr>
        <w:fldChar w:fldCharType="end"/>
      </w:r>
    </w:p>
    <w:p w14:paraId="00DB8D6A" w14:textId="05B59420" w:rsidR="00FA57CC" w:rsidRDefault="00FA57C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_Toc106983748 \h </w:instrText>
      </w:r>
      <w:r>
        <w:rPr>
          <w:noProof/>
        </w:rPr>
      </w:r>
      <w:r>
        <w:rPr>
          <w:noProof/>
        </w:rPr>
        <w:fldChar w:fldCharType="separate"/>
      </w:r>
      <w:r>
        <w:rPr>
          <w:noProof/>
        </w:rPr>
        <w:t>13</w:t>
      </w:r>
      <w:r>
        <w:rPr>
          <w:noProof/>
        </w:rPr>
        <w:fldChar w:fldCharType="end"/>
      </w:r>
    </w:p>
    <w:p w14:paraId="01CCD7C1" w14:textId="7F9CA3DF" w:rsidR="00FA57CC" w:rsidRDefault="00FA57CC" w:rsidP="00FA57CC">
      <w:pPr>
        <w:pStyle w:val="TOC8"/>
        <w:rPr>
          <w:rFonts w:asciiTheme="minorHAnsi" w:eastAsiaTheme="minorEastAsia" w:hAnsiTheme="minorHAnsi" w:cstheme="minorBidi"/>
          <w:b w:val="0"/>
          <w:noProof/>
          <w:szCs w:val="22"/>
          <w:lang w:eastAsia="en-GB"/>
        </w:rPr>
      </w:pPr>
      <w:r>
        <w:rPr>
          <w:noProof/>
        </w:rPr>
        <w:t>Annex A (normative): HTTP entities</w:t>
      </w:r>
      <w:r>
        <w:rPr>
          <w:noProof/>
        </w:rPr>
        <w:tab/>
      </w:r>
      <w:r>
        <w:rPr>
          <w:noProof/>
        </w:rPr>
        <w:fldChar w:fldCharType="begin" w:fldLock="1"/>
      </w:r>
      <w:r>
        <w:rPr>
          <w:noProof/>
        </w:rPr>
        <w:instrText xml:space="preserve"> PAGEREF _Toc106983749 \h </w:instrText>
      </w:r>
      <w:r>
        <w:rPr>
          <w:noProof/>
        </w:rPr>
      </w:r>
      <w:r>
        <w:rPr>
          <w:noProof/>
        </w:rPr>
        <w:fldChar w:fldCharType="separate"/>
      </w:r>
      <w:r>
        <w:rPr>
          <w:noProof/>
        </w:rPr>
        <w:t>14</w:t>
      </w:r>
      <w:r>
        <w:rPr>
          <w:noProof/>
        </w:rPr>
        <w:fldChar w:fldCharType="end"/>
      </w:r>
    </w:p>
    <w:p w14:paraId="2A7DBC17" w14:textId="7F5D4DBA" w:rsidR="00FA57CC" w:rsidRDefault="00FA57C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_Toc106983750 \h </w:instrText>
      </w:r>
      <w:r>
        <w:rPr>
          <w:noProof/>
        </w:rPr>
      </w:r>
      <w:r>
        <w:rPr>
          <w:noProof/>
        </w:rPr>
        <w:fldChar w:fldCharType="separate"/>
      </w:r>
      <w:r>
        <w:rPr>
          <w:noProof/>
        </w:rPr>
        <w:t>14</w:t>
      </w:r>
      <w:r>
        <w:rPr>
          <w:noProof/>
        </w:rPr>
        <w:fldChar w:fldCharType="end"/>
      </w:r>
    </w:p>
    <w:p w14:paraId="34A58D71" w14:textId="0CFCD53C" w:rsidR="00FA57CC" w:rsidRDefault="00FA57C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_Toc106983751 \h </w:instrText>
      </w:r>
      <w:r>
        <w:rPr>
          <w:noProof/>
        </w:rPr>
      </w:r>
      <w:r>
        <w:rPr>
          <w:noProof/>
        </w:rPr>
        <w:fldChar w:fldCharType="separate"/>
      </w:r>
      <w:r>
        <w:rPr>
          <w:noProof/>
        </w:rPr>
        <w:t>14</w:t>
      </w:r>
      <w:r>
        <w:rPr>
          <w:noProof/>
        </w:rPr>
        <w:fldChar w:fldCharType="end"/>
      </w:r>
    </w:p>
    <w:p w14:paraId="4E2FF364" w14:textId="75E869F4" w:rsidR="00FA57CC" w:rsidRDefault="00FA57CC">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HTTP client</w:t>
      </w:r>
      <w:r>
        <w:rPr>
          <w:noProof/>
        </w:rPr>
        <w:tab/>
      </w:r>
      <w:r>
        <w:rPr>
          <w:noProof/>
        </w:rPr>
        <w:fldChar w:fldCharType="begin" w:fldLock="1"/>
      </w:r>
      <w:r>
        <w:rPr>
          <w:noProof/>
        </w:rPr>
        <w:instrText xml:space="preserve"> PAGEREF _Toc106983752 \h </w:instrText>
      </w:r>
      <w:r>
        <w:rPr>
          <w:noProof/>
        </w:rPr>
      </w:r>
      <w:r>
        <w:rPr>
          <w:noProof/>
        </w:rPr>
        <w:fldChar w:fldCharType="separate"/>
      </w:r>
      <w:r>
        <w:rPr>
          <w:noProof/>
        </w:rPr>
        <w:t>14</w:t>
      </w:r>
      <w:r>
        <w:rPr>
          <w:noProof/>
        </w:rPr>
        <w:fldChar w:fldCharType="end"/>
      </w:r>
    </w:p>
    <w:p w14:paraId="20992287" w14:textId="14DFEEE3" w:rsidR="00FA57CC" w:rsidRDefault="00FA57CC">
      <w:pPr>
        <w:pStyle w:val="TOC3"/>
        <w:rPr>
          <w:rFonts w:asciiTheme="minorHAnsi" w:eastAsiaTheme="minorEastAsia" w:hAnsiTheme="minorHAnsi" w:cstheme="minorBidi"/>
          <w:noProof/>
          <w:sz w:val="22"/>
          <w:szCs w:val="22"/>
          <w:lang w:eastAsia="en-GB"/>
        </w:rPr>
      </w:pPr>
      <w:r>
        <w:rPr>
          <w:noProof/>
        </w:rPr>
        <w:t>A.2.1.1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_Toc106983753 \h </w:instrText>
      </w:r>
      <w:r>
        <w:rPr>
          <w:noProof/>
        </w:rPr>
      </w:r>
      <w:r>
        <w:rPr>
          <w:noProof/>
        </w:rPr>
        <w:fldChar w:fldCharType="separate"/>
      </w:r>
      <w:r>
        <w:rPr>
          <w:noProof/>
        </w:rPr>
        <w:t>14</w:t>
      </w:r>
      <w:r>
        <w:rPr>
          <w:noProof/>
        </w:rPr>
        <w:fldChar w:fldCharType="end"/>
      </w:r>
    </w:p>
    <w:p w14:paraId="2DCE5316" w14:textId="3A857853" w:rsidR="00FA57CC" w:rsidRDefault="00FA57CC">
      <w:pPr>
        <w:pStyle w:val="TOC3"/>
        <w:rPr>
          <w:rFonts w:asciiTheme="minorHAnsi" w:eastAsiaTheme="minorEastAsia" w:hAnsiTheme="minorHAnsi" w:cstheme="minorBidi"/>
          <w:noProof/>
          <w:sz w:val="22"/>
          <w:szCs w:val="22"/>
          <w:lang w:eastAsia="en-GB"/>
        </w:rPr>
      </w:pPr>
      <w:r>
        <w:rPr>
          <w:noProof/>
        </w:rPr>
        <w:t>A.2.1.2</w:t>
      </w:r>
      <w:r>
        <w:rPr>
          <w:rFonts w:asciiTheme="minorHAnsi" w:eastAsiaTheme="minorEastAsia" w:hAnsiTheme="minorHAnsi" w:cstheme="minorBidi"/>
          <w:noProof/>
          <w:sz w:val="22"/>
          <w:szCs w:val="22"/>
          <w:lang w:eastAsia="en-GB"/>
        </w:rPr>
        <w:tab/>
      </w:r>
      <w:r>
        <w:rPr>
          <w:noProof/>
        </w:rPr>
        <w:t>HTTP client in UE</w:t>
      </w:r>
      <w:r>
        <w:rPr>
          <w:noProof/>
        </w:rPr>
        <w:tab/>
      </w:r>
      <w:r>
        <w:rPr>
          <w:noProof/>
        </w:rPr>
        <w:fldChar w:fldCharType="begin" w:fldLock="1"/>
      </w:r>
      <w:r>
        <w:rPr>
          <w:noProof/>
        </w:rPr>
        <w:instrText xml:space="preserve"> PAGEREF _Toc106983754 \h </w:instrText>
      </w:r>
      <w:r>
        <w:rPr>
          <w:noProof/>
        </w:rPr>
      </w:r>
      <w:r>
        <w:rPr>
          <w:noProof/>
        </w:rPr>
        <w:fldChar w:fldCharType="separate"/>
      </w:r>
      <w:r>
        <w:rPr>
          <w:noProof/>
        </w:rPr>
        <w:t>14</w:t>
      </w:r>
      <w:r>
        <w:rPr>
          <w:noProof/>
        </w:rPr>
        <w:fldChar w:fldCharType="end"/>
      </w:r>
    </w:p>
    <w:p w14:paraId="5F5635C0" w14:textId="671722C7" w:rsidR="00FA57CC" w:rsidRDefault="00FA57CC">
      <w:pPr>
        <w:pStyle w:val="TOC3"/>
        <w:rPr>
          <w:rFonts w:asciiTheme="minorHAnsi" w:eastAsiaTheme="minorEastAsia" w:hAnsiTheme="minorHAnsi" w:cstheme="minorBidi"/>
          <w:noProof/>
          <w:sz w:val="22"/>
          <w:szCs w:val="22"/>
          <w:lang w:eastAsia="en-GB"/>
        </w:rPr>
      </w:pPr>
      <w:r>
        <w:rPr>
          <w:noProof/>
        </w:rPr>
        <w:t>A.2.1.3</w:t>
      </w:r>
      <w:r>
        <w:rPr>
          <w:rFonts w:asciiTheme="minorHAnsi" w:eastAsiaTheme="minorEastAsia" w:hAnsiTheme="minorHAnsi" w:cstheme="minorBidi"/>
          <w:noProof/>
          <w:sz w:val="22"/>
          <w:szCs w:val="22"/>
          <w:lang w:eastAsia="en-GB"/>
        </w:rPr>
        <w:tab/>
      </w:r>
      <w:r>
        <w:rPr>
          <w:noProof/>
        </w:rPr>
        <w:t>HTTP client in network entity</w:t>
      </w:r>
      <w:r>
        <w:rPr>
          <w:noProof/>
        </w:rPr>
        <w:tab/>
      </w:r>
      <w:r>
        <w:rPr>
          <w:noProof/>
        </w:rPr>
        <w:fldChar w:fldCharType="begin" w:fldLock="1"/>
      </w:r>
      <w:r>
        <w:rPr>
          <w:noProof/>
        </w:rPr>
        <w:instrText xml:space="preserve"> PAGEREF _Toc106983755 \h </w:instrText>
      </w:r>
      <w:r>
        <w:rPr>
          <w:noProof/>
        </w:rPr>
      </w:r>
      <w:r>
        <w:rPr>
          <w:noProof/>
        </w:rPr>
        <w:fldChar w:fldCharType="separate"/>
      </w:r>
      <w:r>
        <w:rPr>
          <w:noProof/>
        </w:rPr>
        <w:t>15</w:t>
      </w:r>
      <w:r>
        <w:rPr>
          <w:noProof/>
        </w:rPr>
        <w:fldChar w:fldCharType="end"/>
      </w:r>
    </w:p>
    <w:p w14:paraId="095900E3" w14:textId="6A35D01A" w:rsidR="00FA57CC" w:rsidRDefault="00FA57CC">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_Toc106983756 \h </w:instrText>
      </w:r>
      <w:r>
        <w:rPr>
          <w:noProof/>
        </w:rPr>
      </w:r>
      <w:r>
        <w:rPr>
          <w:noProof/>
        </w:rPr>
        <w:fldChar w:fldCharType="separate"/>
      </w:r>
      <w:r>
        <w:rPr>
          <w:noProof/>
        </w:rPr>
        <w:t>15</w:t>
      </w:r>
      <w:r>
        <w:rPr>
          <w:noProof/>
        </w:rPr>
        <w:fldChar w:fldCharType="end"/>
      </w:r>
    </w:p>
    <w:p w14:paraId="3683BACA" w14:textId="1F25AEAE" w:rsidR="00FA57CC" w:rsidRDefault="00FA57CC">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_Toc106983757 \h </w:instrText>
      </w:r>
      <w:r>
        <w:rPr>
          <w:noProof/>
        </w:rPr>
      </w:r>
      <w:r>
        <w:rPr>
          <w:noProof/>
        </w:rPr>
        <w:fldChar w:fldCharType="separate"/>
      </w:r>
      <w:r>
        <w:rPr>
          <w:noProof/>
        </w:rPr>
        <w:t>15</w:t>
      </w:r>
      <w:r>
        <w:rPr>
          <w:noProof/>
        </w:rPr>
        <w:fldChar w:fldCharType="end"/>
      </w:r>
    </w:p>
    <w:p w14:paraId="76A1A54E" w14:textId="07F6B473" w:rsidR="00FA57CC" w:rsidRDefault="00FA57CC">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rPr>
        <w:t>HTTP request method from HTTP client in UE</w:t>
      </w:r>
      <w:r>
        <w:rPr>
          <w:noProof/>
        </w:rPr>
        <w:tab/>
      </w:r>
      <w:r>
        <w:rPr>
          <w:noProof/>
        </w:rPr>
        <w:fldChar w:fldCharType="begin" w:fldLock="1"/>
      </w:r>
      <w:r>
        <w:rPr>
          <w:noProof/>
        </w:rPr>
        <w:instrText xml:space="preserve"> PAGEREF _Toc106983758 \h </w:instrText>
      </w:r>
      <w:r>
        <w:rPr>
          <w:noProof/>
        </w:rPr>
      </w:r>
      <w:r>
        <w:rPr>
          <w:noProof/>
        </w:rPr>
        <w:fldChar w:fldCharType="separate"/>
      </w:r>
      <w:r>
        <w:rPr>
          <w:noProof/>
        </w:rPr>
        <w:t>15</w:t>
      </w:r>
      <w:r>
        <w:rPr>
          <w:noProof/>
        </w:rPr>
        <w:fldChar w:fldCharType="end"/>
      </w:r>
    </w:p>
    <w:p w14:paraId="324F9DF1" w14:textId="73B251BE" w:rsidR="00FA57CC" w:rsidRDefault="00FA57CC">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rPr>
        <w:t>HTTP request method from HTTP client in network entity within trust domain</w:t>
      </w:r>
      <w:r>
        <w:rPr>
          <w:noProof/>
        </w:rPr>
        <w:tab/>
      </w:r>
      <w:r>
        <w:rPr>
          <w:noProof/>
        </w:rPr>
        <w:fldChar w:fldCharType="begin" w:fldLock="1"/>
      </w:r>
      <w:r>
        <w:rPr>
          <w:noProof/>
        </w:rPr>
        <w:instrText xml:space="preserve"> PAGEREF _Toc106983759 \h </w:instrText>
      </w:r>
      <w:r>
        <w:rPr>
          <w:noProof/>
        </w:rPr>
      </w:r>
      <w:r>
        <w:rPr>
          <w:noProof/>
        </w:rPr>
        <w:fldChar w:fldCharType="separate"/>
      </w:r>
      <w:r>
        <w:rPr>
          <w:noProof/>
        </w:rPr>
        <w:t>15</w:t>
      </w:r>
      <w:r>
        <w:rPr>
          <w:noProof/>
        </w:rPr>
        <w:fldChar w:fldCharType="end"/>
      </w:r>
    </w:p>
    <w:p w14:paraId="336B0317" w14:textId="50966660" w:rsidR="00FA57CC" w:rsidRDefault="00FA57CC">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HTTP server</w:t>
      </w:r>
      <w:r>
        <w:rPr>
          <w:noProof/>
        </w:rPr>
        <w:tab/>
      </w:r>
      <w:r>
        <w:rPr>
          <w:noProof/>
        </w:rPr>
        <w:fldChar w:fldCharType="begin" w:fldLock="1"/>
      </w:r>
      <w:r>
        <w:rPr>
          <w:noProof/>
        </w:rPr>
        <w:instrText xml:space="preserve"> PAGEREF _Toc106983760 \h </w:instrText>
      </w:r>
      <w:r>
        <w:rPr>
          <w:noProof/>
        </w:rPr>
      </w:r>
      <w:r>
        <w:rPr>
          <w:noProof/>
        </w:rPr>
        <w:fldChar w:fldCharType="separate"/>
      </w:r>
      <w:r>
        <w:rPr>
          <w:noProof/>
        </w:rPr>
        <w:t>16</w:t>
      </w:r>
      <w:r>
        <w:rPr>
          <w:noProof/>
        </w:rPr>
        <w:fldChar w:fldCharType="end"/>
      </w:r>
    </w:p>
    <w:p w14:paraId="2B624959" w14:textId="737F30FD" w:rsidR="00FA57CC" w:rsidRDefault="00FA57CC" w:rsidP="00FA57CC">
      <w:pPr>
        <w:pStyle w:val="TOC8"/>
        <w:rPr>
          <w:rFonts w:asciiTheme="minorHAnsi" w:eastAsiaTheme="minorEastAsia" w:hAnsiTheme="minorHAnsi" w:cstheme="minorBidi"/>
          <w:b w:val="0"/>
          <w:noProof/>
          <w:szCs w:val="22"/>
          <w:lang w:eastAsia="en-GB"/>
        </w:rPr>
      </w:pPr>
      <w:r>
        <w:rPr>
          <w:noProof/>
        </w:rPr>
        <w:t>Annex B (normative): CoAP entities</w:t>
      </w:r>
      <w:r>
        <w:rPr>
          <w:noProof/>
        </w:rPr>
        <w:tab/>
      </w:r>
      <w:r>
        <w:rPr>
          <w:noProof/>
        </w:rPr>
        <w:fldChar w:fldCharType="begin" w:fldLock="1"/>
      </w:r>
      <w:r>
        <w:rPr>
          <w:noProof/>
        </w:rPr>
        <w:instrText xml:space="preserve"> PAGEREF _Toc106983761 \h </w:instrText>
      </w:r>
      <w:r>
        <w:rPr>
          <w:noProof/>
        </w:rPr>
      </w:r>
      <w:r>
        <w:rPr>
          <w:noProof/>
        </w:rPr>
        <w:fldChar w:fldCharType="separate"/>
      </w:r>
      <w:r>
        <w:rPr>
          <w:noProof/>
        </w:rPr>
        <w:t>17</w:t>
      </w:r>
      <w:r>
        <w:rPr>
          <w:noProof/>
        </w:rPr>
        <w:fldChar w:fldCharType="end"/>
      </w:r>
    </w:p>
    <w:p w14:paraId="74A49373" w14:textId="05F1BEDD" w:rsidR="00FA57CC" w:rsidRDefault="00FA57C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_Toc106983762 \h </w:instrText>
      </w:r>
      <w:r>
        <w:rPr>
          <w:noProof/>
        </w:rPr>
      </w:r>
      <w:r>
        <w:rPr>
          <w:noProof/>
        </w:rPr>
        <w:fldChar w:fldCharType="separate"/>
      </w:r>
      <w:r>
        <w:rPr>
          <w:noProof/>
        </w:rPr>
        <w:t>17</w:t>
      </w:r>
      <w:r>
        <w:rPr>
          <w:noProof/>
        </w:rPr>
        <w:fldChar w:fldCharType="end"/>
      </w:r>
    </w:p>
    <w:p w14:paraId="68B9A4DA" w14:textId="3AEAD95B" w:rsidR="00FA57CC" w:rsidRDefault="00FA57CC">
      <w:pPr>
        <w:pStyle w:val="TOC1"/>
        <w:rPr>
          <w:rFonts w:asciiTheme="minorHAnsi" w:eastAsiaTheme="minorEastAsia" w:hAnsiTheme="minorHAnsi" w:cstheme="minorBidi"/>
          <w:noProof/>
          <w:szCs w:val="22"/>
          <w:lang w:eastAsia="en-GB"/>
        </w:rPr>
      </w:pPr>
      <w:r>
        <w:rPr>
          <w:noProof/>
          <w:lang w:eastAsia="zh-CN"/>
        </w:rPr>
        <w:t>B.2</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_Toc106983763 \h </w:instrText>
      </w:r>
      <w:r>
        <w:rPr>
          <w:noProof/>
        </w:rPr>
      </w:r>
      <w:r>
        <w:rPr>
          <w:noProof/>
        </w:rPr>
        <w:fldChar w:fldCharType="separate"/>
      </w:r>
      <w:r>
        <w:rPr>
          <w:noProof/>
        </w:rPr>
        <w:t>17</w:t>
      </w:r>
      <w:r>
        <w:rPr>
          <w:noProof/>
        </w:rPr>
        <w:fldChar w:fldCharType="end"/>
      </w:r>
    </w:p>
    <w:p w14:paraId="34F625A0" w14:textId="40EE2E49" w:rsidR="00FA57CC" w:rsidRDefault="00FA57CC">
      <w:pPr>
        <w:pStyle w:val="TOC1"/>
        <w:rPr>
          <w:rFonts w:asciiTheme="minorHAnsi" w:eastAsiaTheme="minorEastAsia" w:hAnsiTheme="minorHAnsi" w:cstheme="minorBidi"/>
          <w:noProof/>
          <w:szCs w:val="22"/>
          <w:lang w:eastAsia="en-GB"/>
        </w:rPr>
      </w:pPr>
      <w:r>
        <w:rPr>
          <w:noProof/>
        </w:rPr>
        <w:t>B.</w:t>
      </w:r>
      <w:r>
        <w:rPr>
          <w:noProof/>
          <w:lang w:eastAsia="zh-CN"/>
        </w:rPr>
        <w:t>3</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_Toc106983764 \h </w:instrText>
      </w:r>
      <w:r>
        <w:rPr>
          <w:noProof/>
        </w:rPr>
      </w:r>
      <w:r>
        <w:rPr>
          <w:noProof/>
        </w:rPr>
        <w:fldChar w:fldCharType="separate"/>
      </w:r>
      <w:r>
        <w:rPr>
          <w:noProof/>
        </w:rPr>
        <w:t>17</w:t>
      </w:r>
      <w:r>
        <w:rPr>
          <w:noProof/>
        </w:rPr>
        <w:fldChar w:fldCharType="end"/>
      </w:r>
    </w:p>
    <w:p w14:paraId="620E2A36" w14:textId="77BF5CFD" w:rsidR="00FA57CC" w:rsidRPr="007B10DB" w:rsidRDefault="00FA57CC">
      <w:pPr>
        <w:pStyle w:val="TOC2"/>
        <w:rPr>
          <w:rFonts w:asciiTheme="minorHAnsi" w:eastAsiaTheme="minorEastAsia" w:hAnsiTheme="minorHAnsi" w:cstheme="minorBidi"/>
          <w:noProof/>
          <w:sz w:val="22"/>
          <w:szCs w:val="22"/>
          <w:lang w:val="fr-FR" w:eastAsia="en-GB"/>
        </w:rPr>
      </w:pPr>
      <w:r w:rsidRPr="007B10DB">
        <w:rPr>
          <w:noProof/>
          <w:lang w:val="fr-FR"/>
        </w:rPr>
        <w:t>B.3.1</w:t>
      </w:r>
      <w:r w:rsidRPr="007B10DB">
        <w:rPr>
          <w:rFonts w:asciiTheme="minorHAnsi" w:eastAsiaTheme="minorEastAsia" w:hAnsiTheme="minorHAnsi" w:cstheme="minorBidi"/>
          <w:noProof/>
          <w:sz w:val="22"/>
          <w:szCs w:val="22"/>
          <w:lang w:val="fr-FR" w:eastAsia="en-GB"/>
        </w:rPr>
        <w:tab/>
      </w:r>
      <w:r w:rsidRPr="007B10DB">
        <w:rPr>
          <w:noProof/>
          <w:lang w:val="fr-FR"/>
        </w:rPr>
        <w:t>CoAP client</w:t>
      </w:r>
      <w:r w:rsidRPr="007B10DB">
        <w:rPr>
          <w:noProof/>
          <w:lang w:val="fr-FR"/>
        </w:rPr>
        <w:tab/>
      </w:r>
      <w:r>
        <w:rPr>
          <w:noProof/>
        </w:rPr>
        <w:fldChar w:fldCharType="begin" w:fldLock="1"/>
      </w:r>
      <w:r w:rsidRPr="007B10DB">
        <w:rPr>
          <w:noProof/>
          <w:lang w:val="fr-FR"/>
        </w:rPr>
        <w:instrText xml:space="preserve"> PAGEREF _Toc106983765 \h </w:instrText>
      </w:r>
      <w:r>
        <w:rPr>
          <w:noProof/>
        </w:rPr>
      </w:r>
      <w:r>
        <w:rPr>
          <w:noProof/>
        </w:rPr>
        <w:fldChar w:fldCharType="separate"/>
      </w:r>
      <w:r w:rsidRPr="007B10DB">
        <w:rPr>
          <w:noProof/>
          <w:lang w:val="fr-FR"/>
        </w:rPr>
        <w:t>17</w:t>
      </w:r>
      <w:r>
        <w:rPr>
          <w:noProof/>
        </w:rPr>
        <w:fldChar w:fldCharType="end"/>
      </w:r>
    </w:p>
    <w:p w14:paraId="54765792" w14:textId="1DA870F7" w:rsidR="00FA57CC" w:rsidRPr="007B10DB" w:rsidRDefault="00FA57CC">
      <w:pPr>
        <w:pStyle w:val="TOC2"/>
        <w:rPr>
          <w:rFonts w:asciiTheme="minorHAnsi" w:eastAsiaTheme="minorEastAsia" w:hAnsiTheme="minorHAnsi" w:cstheme="minorBidi"/>
          <w:noProof/>
          <w:sz w:val="22"/>
          <w:szCs w:val="22"/>
          <w:lang w:val="fr-FR" w:eastAsia="en-GB"/>
        </w:rPr>
      </w:pPr>
      <w:r w:rsidRPr="007B10DB">
        <w:rPr>
          <w:noProof/>
          <w:lang w:val="fr-FR" w:eastAsia="zh-CN"/>
        </w:rPr>
        <w:t>B</w:t>
      </w:r>
      <w:r w:rsidRPr="007B10DB">
        <w:rPr>
          <w:noProof/>
          <w:lang w:val="fr-FR"/>
        </w:rPr>
        <w:t>.3.2</w:t>
      </w:r>
      <w:r w:rsidRPr="007B10DB">
        <w:rPr>
          <w:rFonts w:asciiTheme="minorHAnsi" w:eastAsiaTheme="minorEastAsia" w:hAnsiTheme="minorHAnsi" w:cstheme="minorBidi"/>
          <w:noProof/>
          <w:sz w:val="22"/>
          <w:szCs w:val="22"/>
          <w:lang w:val="fr-FR" w:eastAsia="en-GB"/>
        </w:rPr>
        <w:tab/>
      </w:r>
      <w:r w:rsidRPr="007B10DB">
        <w:rPr>
          <w:noProof/>
          <w:lang w:val="fr-FR" w:eastAsia="zh-CN"/>
        </w:rPr>
        <w:t>CoAP</w:t>
      </w:r>
      <w:r w:rsidRPr="007B10DB">
        <w:rPr>
          <w:noProof/>
          <w:lang w:val="fr-FR"/>
        </w:rPr>
        <w:t xml:space="preserve"> proxy</w:t>
      </w:r>
      <w:r w:rsidRPr="007B10DB">
        <w:rPr>
          <w:noProof/>
          <w:lang w:val="fr-FR"/>
        </w:rPr>
        <w:tab/>
      </w:r>
      <w:r>
        <w:rPr>
          <w:noProof/>
        </w:rPr>
        <w:fldChar w:fldCharType="begin" w:fldLock="1"/>
      </w:r>
      <w:r w:rsidRPr="007B10DB">
        <w:rPr>
          <w:noProof/>
          <w:lang w:val="fr-FR"/>
        </w:rPr>
        <w:instrText xml:space="preserve"> PAGEREF _Toc106983766 \h </w:instrText>
      </w:r>
      <w:r>
        <w:rPr>
          <w:noProof/>
        </w:rPr>
      </w:r>
      <w:r>
        <w:rPr>
          <w:noProof/>
        </w:rPr>
        <w:fldChar w:fldCharType="separate"/>
      </w:r>
      <w:r w:rsidRPr="007B10DB">
        <w:rPr>
          <w:noProof/>
          <w:lang w:val="fr-FR"/>
        </w:rPr>
        <w:t>18</w:t>
      </w:r>
      <w:r>
        <w:rPr>
          <w:noProof/>
        </w:rPr>
        <w:fldChar w:fldCharType="end"/>
      </w:r>
    </w:p>
    <w:p w14:paraId="5B0A62D7" w14:textId="01A91CDF" w:rsidR="00FA57CC" w:rsidRDefault="00FA57CC">
      <w:pPr>
        <w:pStyle w:val="TOC3"/>
        <w:rPr>
          <w:rFonts w:asciiTheme="minorHAnsi" w:eastAsiaTheme="minorEastAsia" w:hAnsiTheme="minorHAnsi" w:cstheme="minorBidi"/>
          <w:noProof/>
          <w:sz w:val="22"/>
          <w:szCs w:val="22"/>
          <w:lang w:eastAsia="en-GB"/>
        </w:rPr>
      </w:pPr>
      <w:r>
        <w:rPr>
          <w:noProof/>
        </w:rPr>
        <w:t>B.3.2.1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_Toc106983767 \h </w:instrText>
      </w:r>
      <w:r>
        <w:rPr>
          <w:noProof/>
        </w:rPr>
      </w:r>
      <w:r>
        <w:rPr>
          <w:noProof/>
        </w:rPr>
        <w:fldChar w:fldCharType="separate"/>
      </w:r>
      <w:r>
        <w:rPr>
          <w:noProof/>
        </w:rPr>
        <w:t>18</w:t>
      </w:r>
      <w:r>
        <w:rPr>
          <w:noProof/>
        </w:rPr>
        <w:fldChar w:fldCharType="end"/>
      </w:r>
    </w:p>
    <w:p w14:paraId="387EB40A" w14:textId="5B8D784D" w:rsidR="00FA57CC" w:rsidRDefault="00FA57CC">
      <w:pPr>
        <w:pStyle w:val="TOC3"/>
        <w:rPr>
          <w:rFonts w:asciiTheme="minorHAnsi" w:eastAsiaTheme="minorEastAsia" w:hAnsiTheme="minorHAnsi" w:cstheme="minorBidi"/>
          <w:noProof/>
          <w:sz w:val="22"/>
          <w:szCs w:val="22"/>
          <w:lang w:eastAsia="en-GB"/>
        </w:rPr>
      </w:pPr>
      <w:r>
        <w:rPr>
          <w:noProof/>
          <w:lang w:eastAsia="zh-CN"/>
        </w:rPr>
        <w:t>B</w:t>
      </w:r>
      <w:r>
        <w:rPr>
          <w:noProof/>
        </w:rPr>
        <w:t>.3.2.2</w:t>
      </w:r>
      <w:r>
        <w:rPr>
          <w:rFonts w:asciiTheme="minorHAnsi" w:eastAsiaTheme="minorEastAsia" w:hAnsiTheme="minorHAnsi" w:cstheme="minorBidi"/>
          <w:noProof/>
          <w:sz w:val="22"/>
          <w:szCs w:val="22"/>
          <w:lang w:eastAsia="en-GB"/>
        </w:rPr>
        <w:tab/>
      </w:r>
      <w:r>
        <w:rPr>
          <w:noProof/>
          <w:lang w:eastAsia="zh-CN"/>
        </w:rPr>
        <w:t>Co</w:t>
      </w:r>
      <w:r>
        <w:rPr>
          <w:noProof/>
        </w:rPr>
        <w:t>AP request method from CoAP client in UE</w:t>
      </w:r>
      <w:r>
        <w:rPr>
          <w:noProof/>
        </w:rPr>
        <w:tab/>
      </w:r>
      <w:r>
        <w:rPr>
          <w:noProof/>
        </w:rPr>
        <w:fldChar w:fldCharType="begin" w:fldLock="1"/>
      </w:r>
      <w:r>
        <w:rPr>
          <w:noProof/>
        </w:rPr>
        <w:instrText xml:space="preserve"> PAGEREF _Toc106983768 \h </w:instrText>
      </w:r>
      <w:r>
        <w:rPr>
          <w:noProof/>
        </w:rPr>
      </w:r>
      <w:r>
        <w:rPr>
          <w:noProof/>
        </w:rPr>
        <w:fldChar w:fldCharType="separate"/>
      </w:r>
      <w:r>
        <w:rPr>
          <w:noProof/>
        </w:rPr>
        <w:t>18</w:t>
      </w:r>
      <w:r>
        <w:rPr>
          <w:noProof/>
        </w:rPr>
        <w:fldChar w:fldCharType="end"/>
      </w:r>
    </w:p>
    <w:p w14:paraId="6FCDA69E" w14:textId="3D9A51FD" w:rsidR="00FA57CC" w:rsidRDefault="00FA57CC">
      <w:pPr>
        <w:pStyle w:val="TOC3"/>
        <w:rPr>
          <w:rFonts w:asciiTheme="minorHAnsi" w:eastAsiaTheme="minorEastAsia" w:hAnsiTheme="minorHAnsi" w:cstheme="minorBidi"/>
          <w:noProof/>
          <w:sz w:val="22"/>
          <w:szCs w:val="22"/>
          <w:lang w:eastAsia="en-GB"/>
        </w:rPr>
      </w:pPr>
      <w:r>
        <w:rPr>
          <w:noProof/>
        </w:rPr>
        <w:t>B.3.2.3</w:t>
      </w:r>
      <w:r>
        <w:rPr>
          <w:rFonts w:asciiTheme="minorHAnsi" w:eastAsiaTheme="minorEastAsia" w:hAnsiTheme="minorHAnsi" w:cstheme="minorBidi"/>
          <w:noProof/>
          <w:sz w:val="22"/>
          <w:szCs w:val="22"/>
          <w:lang w:eastAsia="en-GB"/>
        </w:rPr>
        <w:tab/>
      </w:r>
      <w:r>
        <w:rPr>
          <w:noProof/>
        </w:rPr>
        <w:t>CoAP request method from CoAP client in network entity within trust domain</w:t>
      </w:r>
      <w:r>
        <w:rPr>
          <w:noProof/>
        </w:rPr>
        <w:tab/>
      </w:r>
      <w:r>
        <w:rPr>
          <w:noProof/>
        </w:rPr>
        <w:fldChar w:fldCharType="begin" w:fldLock="1"/>
      </w:r>
      <w:r>
        <w:rPr>
          <w:noProof/>
        </w:rPr>
        <w:instrText xml:space="preserve"> PAGEREF _Toc106983769 \h </w:instrText>
      </w:r>
      <w:r>
        <w:rPr>
          <w:noProof/>
        </w:rPr>
      </w:r>
      <w:r>
        <w:rPr>
          <w:noProof/>
        </w:rPr>
        <w:fldChar w:fldCharType="separate"/>
      </w:r>
      <w:r>
        <w:rPr>
          <w:noProof/>
        </w:rPr>
        <w:t>18</w:t>
      </w:r>
      <w:r>
        <w:rPr>
          <w:noProof/>
        </w:rPr>
        <w:fldChar w:fldCharType="end"/>
      </w:r>
    </w:p>
    <w:p w14:paraId="3F7DE413" w14:textId="0D742891" w:rsidR="00FA57CC" w:rsidRDefault="00FA57CC">
      <w:pPr>
        <w:pStyle w:val="TOC2"/>
        <w:rPr>
          <w:rFonts w:asciiTheme="minorHAnsi" w:eastAsiaTheme="minorEastAsia" w:hAnsiTheme="minorHAnsi" w:cstheme="minorBidi"/>
          <w:noProof/>
          <w:sz w:val="22"/>
          <w:szCs w:val="22"/>
          <w:lang w:eastAsia="en-GB"/>
        </w:rPr>
      </w:pPr>
      <w:r>
        <w:rPr>
          <w:noProof/>
        </w:rPr>
        <w:t>B.4.2</w:t>
      </w:r>
      <w:r>
        <w:rPr>
          <w:rFonts w:asciiTheme="minorHAnsi" w:eastAsiaTheme="minorEastAsia" w:hAnsiTheme="minorHAnsi" w:cstheme="minorBidi"/>
          <w:noProof/>
          <w:sz w:val="22"/>
          <w:szCs w:val="22"/>
          <w:lang w:eastAsia="en-GB"/>
        </w:rPr>
        <w:tab/>
      </w:r>
      <w:r>
        <w:rPr>
          <w:noProof/>
        </w:rPr>
        <w:t>CoAP server</w:t>
      </w:r>
      <w:r>
        <w:rPr>
          <w:noProof/>
        </w:rPr>
        <w:tab/>
      </w:r>
      <w:r>
        <w:rPr>
          <w:noProof/>
        </w:rPr>
        <w:fldChar w:fldCharType="begin" w:fldLock="1"/>
      </w:r>
      <w:r>
        <w:rPr>
          <w:noProof/>
        </w:rPr>
        <w:instrText xml:space="preserve"> PAGEREF _Toc106983770 \h </w:instrText>
      </w:r>
      <w:r>
        <w:rPr>
          <w:noProof/>
        </w:rPr>
      </w:r>
      <w:r>
        <w:rPr>
          <w:noProof/>
        </w:rPr>
        <w:fldChar w:fldCharType="separate"/>
      </w:r>
      <w:r>
        <w:rPr>
          <w:noProof/>
        </w:rPr>
        <w:t>18</w:t>
      </w:r>
      <w:r>
        <w:rPr>
          <w:noProof/>
        </w:rPr>
        <w:fldChar w:fldCharType="end"/>
      </w:r>
    </w:p>
    <w:p w14:paraId="5BA37D4D" w14:textId="05AD6824" w:rsidR="00FA57CC" w:rsidRDefault="00FA57CC" w:rsidP="00FA57CC">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_Toc106983771 \h </w:instrText>
      </w:r>
      <w:r>
        <w:rPr>
          <w:noProof/>
        </w:rPr>
      </w:r>
      <w:r>
        <w:rPr>
          <w:noProof/>
        </w:rPr>
        <w:fldChar w:fldCharType="separate"/>
      </w:r>
      <w:r>
        <w:rPr>
          <w:noProof/>
        </w:rPr>
        <w:t>19</w:t>
      </w:r>
      <w:r>
        <w:rPr>
          <w:noProof/>
        </w:rPr>
        <w:fldChar w:fldCharType="end"/>
      </w:r>
    </w:p>
    <w:p w14:paraId="2B5E6E0E" w14:textId="2A0AC8FE" w:rsidR="00080512" w:rsidRPr="00390A88" w:rsidRDefault="00B30B5C">
      <w:r>
        <w:rPr>
          <w:noProof/>
          <w:sz w:val="22"/>
        </w:rPr>
        <w:fldChar w:fldCharType="end"/>
      </w:r>
    </w:p>
    <w:p w14:paraId="60B0E8C6" w14:textId="77777777" w:rsidR="00080512" w:rsidRPr="00390A88" w:rsidRDefault="00080512" w:rsidP="00DA16E9">
      <w:pPr>
        <w:pStyle w:val="Heading1"/>
      </w:pPr>
      <w:r w:rsidRPr="00390A88">
        <w:br w:type="page"/>
      </w:r>
      <w:bookmarkStart w:id="17" w:name="foreword"/>
      <w:bookmarkStart w:id="18" w:name="_Toc24947829"/>
      <w:bookmarkStart w:id="19" w:name="_Toc34041494"/>
      <w:bookmarkStart w:id="20" w:name="_Toc45281688"/>
      <w:bookmarkStart w:id="21" w:name="_Toc106983724"/>
      <w:bookmarkEnd w:id="17"/>
      <w:r w:rsidRPr="00390A88">
        <w:lastRenderedPageBreak/>
        <w:t>Foreword</w:t>
      </w:r>
      <w:bookmarkEnd w:id="18"/>
      <w:bookmarkEnd w:id="19"/>
      <w:bookmarkEnd w:id="20"/>
      <w:bookmarkEnd w:id="21"/>
    </w:p>
    <w:p w14:paraId="7DDEDE06" w14:textId="77777777" w:rsidR="00080512" w:rsidRPr="00390A88" w:rsidRDefault="00080512">
      <w:r w:rsidRPr="00390A88">
        <w:t xml:space="preserve">This Technical </w:t>
      </w:r>
      <w:bookmarkStart w:id="22" w:name="spectype3"/>
      <w:r w:rsidRPr="00390A88">
        <w:t>Specification</w:t>
      </w:r>
      <w:bookmarkEnd w:id="22"/>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Version x.y.z</w:t>
      </w:r>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3E5D1E4F" w:rsidR="008C384C" w:rsidRPr="00390A88" w:rsidRDefault="008C384C" w:rsidP="00774DA4">
      <w:pPr>
        <w:pStyle w:val="EX"/>
      </w:pPr>
      <w:r w:rsidRPr="00390A88">
        <w:rPr>
          <w:b/>
        </w:rPr>
        <w:t>shall</w:t>
      </w:r>
      <w:r w:rsidR="001213F2">
        <w:tab/>
      </w:r>
      <w:r w:rsidRPr="00390A88">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63400A62" w:rsidR="008C384C" w:rsidRPr="00390A88" w:rsidRDefault="008C384C" w:rsidP="00774DA4">
      <w:pPr>
        <w:pStyle w:val="EX"/>
      </w:pPr>
      <w:r w:rsidRPr="00390A88">
        <w:rPr>
          <w:b/>
        </w:rPr>
        <w:t>should</w:t>
      </w:r>
      <w:r w:rsidR="001213F2">
        <w:tab/>
      </w:r>
      <w:r w:rsidRPr="00390A88">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3612B4BB" w:rsidR="008C384C" w:rsidRPr="00390A88" w:rsidRDefault="008C384C" w:rsidP="00774DA4">
      <w:pPr>
        <w:pStyle w:val="EX"/>
      </w:pPr>
      <w:r w:rsidRPr="00390A88">
        <w:rPr>
          <w:b/>
        </w:rPr>
        <w:t>may</w:t>
      </w:r>
      <w:r w:rsidR="001213F2">
        <w:tab/>
      </w:r>
      <w:r w:rsidRPr="00390A88">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18DEFE0C" w:rsidR="008C384C" w:rsidRPr="00390A88" w:rsidRDefault="008C384C" w:rsidP="00774DA4">
      <w:pPr>
        <w:pStyle w:val="EX"/>
      </w:pPr>
      <w:r w:rsidRPr="00390A88">
        <w:rPr>
          <w:b/>
        </w:rPr>
        <w:t>can</w:t>
      </w:r>
      <w:r w:rsidR="001213F2">
        <w:tab/>
      </w:r>
      <w:r w:rsidRPr="00390A88">
        <w:t>indicates</w:t>
      </w:r>
      <w:r w:rsidR="00774DA4" w:rsidRPr="00390A88">
        <w:t xml:space="preserve"> that something is possible</w:t>
      </w:r>
    </w:p>
    <w:p w14:paraId="3A364D53" w14:textId="3FEC5FAA" w:rsidR="00774DA4" w:rsidRPr="00390A88" w:rsidRDefault="00774DA4" w:rsidP="00774DA4">
      <w:pPr>
        <w:pStyle w:val="EX"/>
      </w:pPr>
      <w:r w:rsidRPr="00390A88">
        <w:rPr>
          <w:b/>
        </w:rPr>
        <w:t>cannot</w:t>
      </w:r>
      <w:r w:rsidR="001213F2">
        <w:tab/>
      </w:r>
      <w:r w:rsidRPr="00390A88">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3E070724" w:rsidR="00774DA4" w:rsidRPr="00390A88" w:rsidRDefault="00774DA4" w:rsidP="00774DA4">
      <w:pPr>
        <w:pStyle w:val="EX"/>
      </w:pPr>
      <w:r w:rsidRPr="00390A88">
        <w:rPr>
          <w:b/>
        </w:rPr>
        <w:t>will</w:t>
      </w:r>
      <w:r w:rsidR="001213F2">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40838743" w:rsidR="00774DA4" w:rsidRPr="00390A88" w:rsidRDefault="00774DA4" w:rsidP="00774DA4">
      <w:pPr>
        <w:pStyle w:val="EX"/>
      </w:pPr>
      <w:r w:rsidRPr="00390A88">
        <w:rPr>
          <w:b/>
        </w:rPr>
        <w:t>will not</w:t>
      </w:r>
      <w:r w:rsidR="001213F2">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23" w:name="introduction"/>
      <w:bookmarkEnd w:id="23"/>
      <w:r w:rsidRPr="00390A88">
        <w:br w:type="page"/>
      </w:r>
      <w:bookmarkStart w:id="24" w:name="scope"/>
      <w:bookmarkStart w:id="25" w:name="_Toc24947830"/>
      <w:bookmarkStart w:id="26" w:name="_Toc34041495"/>
      <w:bookmarkStart w:id="27" w:name="_Toc45281689"/>
      <w:bookmarkStart w:id="28" w:name="_Toc106983725"/>
      <w:bookmarkEnd w:id="24"/>
      <w:r w:rsidRPr="00390A88">
        <w:lastRenderedPageBreak/>
        <w:t>1</w:t>
      </w:r>
      <w:r w:rsidRPr="00390A88">
        <w:tab/>
        <w:t>Scope</w:t>
      </w:r>
      <w:bookmarkEnd w:id="25"/>
      <w:bookmarkEnd w:id="26"/>
      <w:bookmarkEnd w:id="27"/>
      <w:bookmarkEnd w:id="28"/>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29" w:name="references"/>
      <w:bookmarkStart w:id="30" w:name="_Toc24947831"/>
      <w:bookmarkStart w:id="31" w:name="_Toc34041496"/>
      <w:bookmarkStart w:id="32" w:name="_Toc45281690"/>
      <w:bookmarkStart w:id="33" w:name="_Toc106983726"/>
      <w:bookmarkEnd w:id="29"/>
      <w:r w:rsidRPr="00390A88">
        <w:t>2</w:t>
      </w:r>
      <w:r w:rsidRPr="00390A88">
        <w:tab/>
        <w:t>References</w:t>
      </w:r>
      <w:bookmarkEnd w:id="30"/>
      <w:bookmarkEnd w:id="31"/>
      <w:bookmarkEnd w:id="32"/>
      <w:bookmarkEnd w:id="33"/>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1677F26F"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360F57E5" w:rsidR="00754DB8" w:rsidRDefault="00754DB8" w:rsidP="00754DB8">
      <w:pPr>
        <w:pStyle w:val="EX"/>
      </w:pPr>
      <w:r w:rsidRPr="00C624DC">
        <w:t>[</w:t>
      </w:r>
      <w:r>
        <w:t>3</w:t>
      </w:r>
      <w:r w:rsidRPr="00C624DC">
        <w:t>]</w:t>
      </w:r>
      <w:r w:rsidRPr="00C624DC">
        <w:tab/>
      </w:r>
      <w:r w:rsidR="00D855A7">
        <w:t>Void</w:t>
      </w:r>
    </w:p>
    <w:p w14:paraId="2268CEB9" w14:textId="0EC4BDF8" w:rsidR="00754DB8" w:rsidRDefault="00754DB8" w:rsidP="00754DB8">
      <w:pPr>
        <w:pStyle w:val="EX"/>
      </w:pPr>
      <w:r w:rsidRPr="00CF5C5C">
        <w:t>[</w:t>
      </w:r>
      <w:r>
        <w:t>4</w:t>
      </w:r>
      <w:r w:rsidRPr="00CF5C5C">
        <w:t>]</w:t>
      </w:r>
      <w:r w:rsidRPr="00CF5C5C">
        <w:tab/>
      </w:r>
      <w:r w:rsidR="00692875">
        <w:t>Void</w:t>
      </w:r>
    </w:p>
    <w:p w14:paraId="29CF489B" w14:textId="1A4CBFB7" w:rsidR="00956AB4" w:rsidRPr="009D4120" w:rsidRDefault="00956AB4" w:rsidP="00956AB4">
      <w:pPr>
        <w:pStyle w:val="EX"/>
      </w:pPr>
      <w:r>
        <w:t>[</w:t>
      </w:r>
      <w:r w:rsidR="007E0ED7">
        <w:t>5</w:t>
      </w:r>
      <w:r w:rsidRPr="009D4120">
        <w:t>]</w:t>
      </w:r>
      <w:r w:rsidRPr="009D4120">
        <w:tab/>
      </w:r>
      <w:r w:rsidR="00B52BA8">
        <w:t>Void</w:t>
      </w:r>
      <w:r w:rsidRPr="009D4120">
        <w:t>.</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A74FBF">
      <w:pPr>
        <w:pStyle w:val="EX"/>
      </w:pPr>
      <w:r w:rsidRPr="00A74FBF">
        <w:t>[</w:t>
      </w:r>
      <w:r w:rsidR="002234A9" w:rsidRPr="00A74FBF">
        <w:t>7</w:t>
      </w:r>
      <w:r w:rsidRPr="00A74FBF">
        <w:t>]</w:t>
      </w:r>
      <w:r w:rsidRPr="00A74FBF">
        <w:tab/>
        <w:t>3GPP TS 33.434: "Service Enabler Architecture Layer (SEAL); Security aspects for Verticals".</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693BC1BB" w14:textId="77777777" w:rsidR="00421476" w:rsidRPr="009D4120" w:rsidRDefault="00421476" w:rsidP="00421476">
      <w:pPr>
        <w:pStyle w:val="EX"/>
        <w:rPr>
          <w:ins w:id="34" w:author="24.547_CR0019_(Rel-18)_TEI18, eSEAL, SEAL" w:date="2024-01-04T18:03:00Z"/>
        </w:rPr>
      </w:pPr>
      <w:ins w:id="35" w:author="24.547_CR0019_(Rel-18)_TEI18, eSEAL, SEAL" w:date="2024-01-04T18:03:00Z">
        <w:r w:rsidRPr="00401730">
          <w:t>[</w:t>
        </w:r>
        <w:r>
          <w:t>12</w:t>
        </w:r>
        <w:r w:rsidRPr="00401730">
          <w:t>]</w:t>
        </w:r>
        <w:r w:rsidRPr="00401730">
          <w:tab/>
        </w:r>
        <w:r>
          <w:t>Void</w:t>
        </w:r>
        <w:r w:rsidRPr="009D4120">
          <w:t>.</w:t>
        </w:r>
        <w:del w:id="36" w:author="Ericsson n bNovember-meet" w:date="2023-10-27T16:21:00Z">
          <w:r w:rsidRPr="00401730" w:rsidDel="00521777">
            <w:delText>IETF RFC 2818: "HTTP Over TLS".</w:delText>
          </w:r>
        </w:del>
      </w:ins>
    </w:p>
    <w:p w14:paraId="45DB03B0" w14:textId="339B55EA" w:rsidR="00355AEF" w:rsidRPr="009D4120" w:rsidDel="00421476" w:rsidRDefault="00355AEF" w:rsidP="00355AEF">
      <w:pPr>
        <w:pStyle w:val="EX"/>
        <w:rPr>
          <w:del w:id="37" w:author="24.547_CR0019_(Rel-18)_TEI18, eSEAL, SEAL" w:date="2024-01-04T18:03:00Z"/>
        </w:rPr>
      </w:pPr>
      <w:del w:id="38" w:author="24.547_CR0019_(Rel-18)_TEI18, eSEAL, SEAL" w:date="2024-01-04T18:03:00Z">
        <w:r w:rsidRPr="00401730" w:rsidDel="00421476">
          <w:delText>[</w:delText>
        </w:r>
        <w:r w:rsidR="00A52B1A" w:rsidDel="00421476">
          <w:delText>12</w:delText>
        </w:r>
        <w:r w:rsidRPr="00401730" w:rsidDel="00421476">
          <w:delText>]</w:delText>
        </w:r>
        <w:r w:rsidRPr="00401730" w:rsidDel="00421476">
          <w:tab/>
          <w:delText>IETF RFC 2818: "HTTP Over TLS".</w:delText>
        </w:r>
      </w:del>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4A8993A8" w:rsidR="00355AEF" w:rsidRDefault="00355AEF" w:rsidP="00355AEF">
      <w:pPr>
        <w:pStyle w:val="EX"/>
      </w:pPr>
      <w:r>
        <w:t>[</w:t>
      </w:r>
      <w:r w:rsidR="00A52B1A">
        <w:t>14</w:t>
      </w:r>
      <w:r>
        <w:t>]</w:t>
      </w:r>
      <w:r w:rsidRPr="003A3962">
        <w:tab/>
        <w:t>3GPP TS 24.109: "Bootstrapping interface (Ub) and network application function interface (Ua); Protocol details".</w:t>
      </w:r>
    </w:p>
    <w:p w14:paraId="038AE87A" w14:textId="77777777" w:rsidR="00F52BA3" w:rsidRPr="00B33A75" w:rsidRDefault="00F52BA3" w:rsidP="00F52BA3">
      <w:pPr>
        <w:pStyle w:val="EX"/>
        <w:rPr>
          <w:ins w:id="39" w:author="24.547_CR0018R1_(Rel-18)_TEI18, eSEAL, SEAL" w:date="2024-01-04T17:56:00Z"/>
        </w:rPr>
      </w:pPr>
      <w:ins w:id="40" w:author="24.547_CR0018R1_(Rel-18)_TEI18, eSEAL, SEAL" w:date="2024-01-04T17:56:00Z">
        <w:r w:rsidRPr="00B33A75">
          <w:t>[</w:t>
        </w:r>
        <w:r>
          <w:t>15</w:t>
        </w:r>
        <w:r w:rsidRPr="00B33A75">
          <w:t>]</w:t>
        </w:r>
        <w:r w:rsidRPr="00B33A75">
          <w:tab/>
        </w:r>
        <w:r>
          <w:rPr>
            <w:lang w:eastAsia="en-GB"/>
          </w:rPr>
          <w:t>IETF</w:t>
        </w:r>
        <w:r>
          <w:t> </w:t>
        </w:r>
        <w:r w:rsidRPr="00B33A75">
          <w:t>RFC </w:t>
        </w:r>
        <w:del w:id="41" w:author="Huawei_CHV_1" w:date="2023-09-28T14:46:00Z">
          <w:r w:rsidRPr="00B33A75" w:rsidDel="006F2C20">
            <w:delText>7230</w:delText>
          </w:r>
        </w:del>
        <w:r>
          <w:t>9112</w:t>
        </w:r>
        <w:del w:id="42" w:author="Huawei_CHV_2" w:date="2023-10-12T12:24:00Z">
          <w:r w:rsidRPr="00B33A75" w:rsidDel="00031EB1">
            <w:delText> </w:delText>
          </w:r>
        </w:del>
        <w:r w:rsidRPr="00B33A75">
          <w:t>:</w:t>
        </w:r>
        <w:del w:id="43" w:author="Huawei_CHV_1" w:date="2023-09-28T14:47:00Z">
          <w:r w:rsidRPr="00B33A75" w:rsidDel="00DD6CA7">
            <w:delText xml:space="preserve"> </w:delText>
          </w:r>
        </w:del>
        <w:r w:rsidRPr="00B33A75">
          <w:t>"</w:t>
        </w:r>
        <w:del w:id="44" w:author="Huawei_CHV_1" w:date="2023-09-28T14:47:00Z">
          <w:r w:rsidRPr="00B33A75" w:rsidDel="00DD6CA7">
            <w:delText>Hypertext Transfer Protocol (</w:delText>
          </w:r>
        </w:del>
        <w:r w:rsidRPr="00B33A75">
          <w:t>HTTP/1.1</w:t>
        </w:r>
        <w:del w:id="45" w:author="Huawei_CHV_1" w:date="2023-09-28T14:47:00Z">
          <w:r w:rsidRPr="00B33A75" w:rsidDel="00DD6CA7">
            <w:delText>): Message Syntax and Routing</w:delText>
          </w:r>
        </w:del>
        <w:r w:rsidRPr="00B33A75">
          <w:t>".</w:t>
        </w:r>
      </w:ins>
    </w:p>
    <w:p w14:paraId="03053710" w14:textId="77777777" w:rsidR="00F52BA3" w:rsidRDefault="00F52BA3" w:rsidP="00F52BA3">
      <w:pPr>
        <w:pStyle w:val="EX"/>
        <w:rPr>
          <w:ins w:id="46" w:author="24.547_CR0018R1_(Rel-18)_TEI18, eSEAL, SEAL" w:date="2024-01-04T17:56:00Z"/>
        </w:rPr>
      </w:pPr>
      <w:ins w:id="47" w:author="24.547_CR0018R1_(Rel-18)_TEI18, eSEAL, SEAL" w:date="2024-01-04T17:56:00Z">
        <w:r w:rsidRPr="00B33A75">
          <w:t>[</w:t>
        </w:r>
        <w:r>
          <w:t>16</w:t>
        </w:r>
        <w:r w:rsidRPr="00B33A75">
          <w:t>]</w:t>
        </w:r>
        <w:r w:rsidRPr="00B33A75">
          <w:tab/>
        </w:r>
        <w:r>
          <w:t>IETF </w:t>
        </w:r>
        <w:r w:rsidRPr="00B33A75">
          <w:t>RFC </w:t>
        </w:r>
        <w:r>
          <w:t>9110</w:t>
        </w:r>
        <w:del w:id="48" w:author="Huawei_CHV_1" w:date="2023-09-28T14:07:00Z">
          <w:r w:rsidRPr="00B33A75" w:rsidDel="00303F65">
            <w:delText>7231</w:delText>
          </w:r>
        </w:del>
        <w:del w:id="49" w:author="Huawei_CHV_2" w:date="2023-10-12T12:24:00Z">
          <w:r w:rsidRPr="00B33A75" w:rsidDel="00031EB1">
            <w:delText> </w:delText>
          </w:r>
        </w:del>
        <w:r w:rsidRPr="00B33A75">
          <w:t>:</w:t>
        </w:r>
        <w:del w:id="50" w:author="Huawei_CHV_1" w:date="2023-09-28T14:07:00Z">
          <w:r w:rsidRPr="00B33A75" w:rsidDel="00303F65">
            <w:delText xml:space="preserve"> </w:delText>
          </w:r>
        </w:del>
        <w:r w:rsidRPr="00B33A75">
          <w:t>"</w:t>
        </w:r>
        <w:del w:id="51" w:author="Huawei_CHV_1" w:date="2023-09-28T14:07:00Z">
          <w:r w:rsidRPr="00B33A75" w:rsidDel="00303F65">
            <w:delText>Hypertext Transfer Protocol (</w:delText>
          </w:r>
        </w:del>
        <w:r w:rsidRPr="00B33A75">
          <w:t>HTTP</w:t>
        </w:r>
        <w:r w:rsidRPr="00303F65">
          <w:rPr>
            <w:lang w:val="en-US"/>
          </w:rPr>
          <w:t xml:space="preserve"> </w:t>
        </w:r>
        <w:r>
          <w:rPr>
            <w:lang w:val="en-US"/>
          </w:rPr>
          <w:t>Semantics</w:t>
        </w:r>
        <w:del w:id="52" w:author="Huawei_CHV_1" w:date="2023-09-28T14:07:00Z">
          <w:r w:rsidRPr="00B33A75" w:rsidDel="00303F65">
            <w:delText>/1.1): Semantics and Content</w:delText>
          </w:r>
        </w:del>
        <w:r w:rsidRPr="00B33A75">
          <w:t>".</w:t>
        </w:r>
      </w:ins>
    </w:p>
    <w:p w14:paraId="031B7B48" w14:textId="2B71F034" w:rsidR="00B52BA8" w:rsidRPr="00B33A75" w:rsidDel="00F52BA3" w:rsidRDefault="00B52BA8" w:rsidP="00B52BA8">
      <w:pPr>
        <w:pStyle w:val="EX"/>
        <w:rPr>
          <w:del w:id="53" w:author="24.547_CR0018R1_(Rel-18)_TEI18, eSEAL, SEAL" w:date="2024-01-04T17:56:00Z"/>
        </w:rPr>
      </w:pPr>
      <w:del w:id="54" w:author="24.547_CR0018R1_(Rel-18)_TEI18, eSEAL, SEAL" w:date="2024-01-04T17:56:00Z">
        <w:r w:rsidRPr="00B33A75" w:rsidDel="00F52BA3">
          <w:delText>[</w:delText>
        </w:r>
        <w:r w:rsidR="00606334" w:rsidDel="00F52BA3">
          <w:delText>15</w:delText>
        </w:r>
        <w:r w:rsidRPr="00B33A75" w:rsidDel="00F52BA3">
          <w:delText>]</w:delText>
        </w:r>
        <w:r w:rsidRPr="00B33A75" w:rsidDel="00F52BA3">
          <w:tab/>
        </w:r>
        <w:r w:rsidDel="00F52BA3">
          <w:rPr>
            <w:lang w:eastAsia="en-GB"/>
          </w:rPr>
          <w:delText>IETF</w:delText>
        </w:r>
        <w:r w:rsidDel="00F52BA3">
          <w:delText> </w:delText>
        </w:r>
        <w:r w:rsidRPr="00B33A75" w:rsidDel="00F52BA3">
          <w:delText>RFC 7230 : "Hypertext Transfer Protocol (HTTP/1.1): Message Syntax and Routing".</w:delText>
        </w:r>
      </w:del>
    </w:p>
    <w:p w14:paraId="1AF272D1" w14:textId="54A97218" w:rsidR="00B52BA8" w:rsidDel="00F52BA3" w:rsidRDefault="00B52BA8" w:rsidP="00355AEF">
      <w:pPr>
        <w:pStyle w:val="EX"/>
        <w:rPr>
          <w:del w:id="55" w:author="24.547_CR0018R1_(Rel-18)_TEI18, eSEAL, SEAL" w:date="2024-01-04T17:56:00Z"/>
        </w:rPr>
      </w:pPr>
      <w:del w:id="56" w:author="24.547_CR0018R1_(Rel-18)_TEI18, eSEAL, SEAL" w:date="2024-01-04T17:56:00Z">
        <w:r w:rsidRPr="00B33A75" w:rsidDel="00F52BA3">
          <w:delText>[</w:delText>
        </w:r>
        <w:r w:rsidR="00606334" w:rsidDel="00F52BA3">
          <w:delText>16</w:delText>
        </w:r>
        <w:r w:rsidRPr="00B33A75" w:rsidDel="00F52BA3">
          <w:delText>]</w:delText>
        </w:r>
        <w:r w:rsidRPr="00B33A75" w:rsidDel="00F52BA3">
          <w:tab/>
        </w:r>
        <w:r w:rsidDel="00F52BA3">
          <w:rPr>
            <w:lang w:eastAsia="en-GB"/>
          </w:rPr>
          <w:delText>IETF</w:delText>
        </w:r>
        <w:r w:rsidDel="00F52BA3">
          <w:delText> </w:delText>
        </w:r>
        <w:r w:rsidRPr="00B33A75" w:rsidDel="00F52BA3">
          <w:delText>RFC 7231: "Hypertext Transfer Protocol (HTTP/1.1): Semantics and Content".</w:delText>
        </w:r>
      </w:del>
    </w:p>
    <w:p w14:paraId="359F294C" w14:textId="15AF8599" w:rsidR="001077BC" w:rsidRDefault="001077BC" w:rsidP="001077BC">
      <w:pPr>
        <w:pStyle w:val="EX"/>
        <w:rPr>
          <w:lang w:eastAsia="zh-CN"/>
        </w:rPr>
      </w:pPr>
      <w:r>
        <w:rPr>
          <w:rFonts w:hint="eastAsia"/>
          <w:lang w:eastAsia="zh-CN"/>
        </w:rPr>
        <w:lastRenderedPageBreak/>
        <w:t>[</w:t>
      </w:r>
      <w:r w:rsidR="00606334">
        <w:rPr>
          <w:lang w:eastAsia="zh-CN"/>
        </w:rPr>
        <w:t>17</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3600284B" w14:textId="60DDF378" w:rsidR="001077BC" w:rsidRDefault="001077BC" w:rsidP="001077BC">
      <w:pPr>
        <w:pStyle w:val="EX"/>
        <w:rPr>
          <w:lang w:eastAsia="zh-CN"/>
        </w:rPr>
      </w:pPr>
      <w:r>
        <w:rPr>
          <w:rFonts w:hint="eastAsia"/>
          <w:lang w:eastAsia="zh-CN"/>
        </w:rPr>
        <w:t>[</w:t>
      </w:r>
      <w:r w:rsidR="00606334">
        <w:rPr>
          <w:lang w:eastAsia="zh-CN"/>
        </w:rPr>
        <w:t>18</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3F169D5D" w14:textId="504A200D" w:rsidR="001077BC" w:rsidRDefault="001077BC" w:rsidP="001077BC">
      <w:pPr>
        <w:pStyle w:val="EX"/>
        <w:rPr>
          <w:lang w:eastAsia="zh-CN"/>
        </w:rPr>
      </w:pPr>
      <w:r>
        <w:rPr>
          <w:rFonts w:hint="eastAsia"/>
          <w:lang w:eastAsia="zh-CN"/>
        </w:rPr>
        <w:t>[</w:t>
      </w:r>
      <w:r w:rsidR="00606334">
        <w:rPr>
          <w:lang w:eastAsia="zh-CN"/>
        </w:rPr>
        <w:t>19</w:t>
      </w:r>
      <w:r>
        <w:rPr>
          <w:lang w:eastAsia="zh-CN"/>
        </w:rPr>
        <w:t>]</w:t>
      </w:r>
      <w:r>
        <w:rPr>
          <w:lang w:eastAsia="zh-CN"/>
        </w:rPr>
        <w:tab/>
      </w:r>
      <w:r w:rsidR="00440E1C">
        <w:rPr>
          <w:lang w:eastAsia="zh-CN"/>
        </w:rPr>
        <w:t>IETF RFC 9200</w:t>
      </w:r>
      <w:r w:rsidRPr="00F77522">
        <w:rPr>
          <w:lang w:eastAsia="zh-CN"/>
        </w:rPr>
        <w:t xml:space="preserve">: "Authentication and Authorization for Constrained Environments </w:t>
      </w:r>
      <w:r w:rsidR="00440E1C">
        <w:rPr>
          <w:lang w:eastAsia="zh-CN"/>
        </w:rPr>
        <w:t>U</w:t>
      </w:r>
      <w:r w:rsidRPr="00F77522">
        <w:rPr>
          <w:lang w:eastAsia="zh-CN"/>
        </w:rPr>
        <w:t>sing the OAuth 2.0 Framework (ACE-OAuth)".</w:t>
      </w:r>
    </w:p>
    <w:p w14:paraId="619FC3A3" w14:textId="6EE2B761" w:rsidR="001077BC" w:rsidRDefault="001077BC" w:rsidP="001077BC">
      <w:pPr>
        <w:pStyle w:val="EX"/>
        <w:rPr>
          <w:lang w:eastAsia="ja-JP"/>
        </w:rPr>
      </w:pPr>
      <w:r>
        <w:rPr>
          <w:rFonts w:hint="eastAsia"/>
          <w:lang w:eastAsia="zh-CN"/>
        </w:rPr>
        <w:t>[</w:t>
      </w:r>
      <w:r w:rsidR="00606334">
        <w:rPr>
          <w:lang w:eastAsia="zh-CN"/>
        </w:rPr>
        <w:t>20</w:t>
      </w:r>
      <w:r>
        <w:rPr>
          <w:lang w:eastAsia="zh-CN"/>
        </w:rPr>
        <w:t>]</w:t>
      </w:r>
      <w:r>
        <w:rPr>
          <w:lang w:eastAsia="zh-CN"/>
        </w:rPr>
        <w:tab/>
      </w:r>
      <w:r w:rsidR="00440E1C">
        <w:rPr>
          <w:lang w:eastAsia="zh-CN"/>
        </w:rPr>
        <w:t>IETF RFC 9202</w:t>
      </w:r>
      <w:r w:rsidRPr="001B08A3">
        <w:rPr>
          <w:lang w:eastAsia="ja-JP"/>
        </w:rPr>
        <w:t>: "Datagram Transport Layer Security (DTLS) Profile for Authentication and Authorization for Constrained Environments (ACE)".</w:t>
      </w:r>
    </w:p>
    <w:p w14:paraId="5D5D991F" w14:textId="31411819" w:rsidR="001077BC" w:rsidRDefault="001077BC" w:rsidP="00355AEF">
      <w:pPr>
        <w:pStyle w:val="EX"/>
      </w:pPr>
      <w:r>
        <w:rPr>
          <w:rFonts w:hint="eastAsia"/>
          <w:lang w:eastAsia="zh-CN"/>
        </w:rPr>
        <w:t>[</w:t>
      </w:r>
      <w:r w:rsidR="00606334">
        <w:rPr>
          <w:lang w:eastAsia="zh-CN"/>
        </w:rPr>
        <w:t>21</w:t>
      </w:r>
      <w:r>
        <w:rPr>
          <w:lang w:eastAsia="zh-CN"/>
        </w:rPr>
        <w:t>]</w:t>
      </w:r>
      <w:r>
        <w:rPr>
          <w:lang w:eastAsia="zh-CN"/>
        </w:rPr>
        <w:tab/>
      </w:r>
      <w:r w:rsidR="00AA692A">
        <w:rPr>
          <w:lang w:eastAsia="zh-CN"/>
        </w:rPr>
        <w:t>IETF RFC 9203</w:t>
      </w:r>
      <w:r w:rsidR="00AA692A" w:rsidRPr="00455FEE">
        <w:rPr>
          <w:lang w:eastAsia="zh-CN"/>
        </w:rPr>
        <w:t>: "</w:t>
      </w:r>
      <w:r w:rsidR="00AA692A" w:rsidRPr="00F86105">
        <w:rPr>
          <w:lang w:val="en-US"/>
        </w:rPr>
        <w:t>The Object Security for Constrained RESTful Environments</w:t>
      </w:r>
      <w:r w:rsidR="00AA692A">
        <w:rPr>
          <w:lang w:eastAsia="zh-CN"/>
        </w:rPr>
        <w:t xml:space="preserve"> (</w:t>
      </w:r>
      <w:r w:rsidR="00AA692A" w:rsidRPr="00455FEE">
        <w:rPr>
          <w:lang w:eastAsia="zh-CN"/>
        </w:rPr>
        <w:t>OSCORE</w:t>
      </w:r>
      <w:r w:rsidR="00AA692A">
        <w:rPr>
          <w:lang w:eastAsia="zh-CN"/>
        </w:rPr>
        <w:t>)</w:t>
      </w:r>
      <w:r w:rsidR="00AA692A" w:rsidRPr="00455FEE">
        <w:rPr>
          <w:lang w:eastAsia="zh-CN"/>
        </w:rPr>
        <w:t xml:space="preserve"> Profile of the Authentication and Authorization for Constrained Environments </w:t>
      </w:r>
      <w:r w:rsidR="00AA692A">
        <w:rPr>
          <w:lang w:eastAsia="zh-CN"/>
        </w:rPr>
        <w:t xml:space="preserve">(ACE) </w:t>
      </w:r>
      <w:r w:rsidR="00AA692A" w:rsidRPr="00455FEE">
        <w:rPr>
          <w:lang w:eastAsia="zh-CN"/>
        </w:rPr>
        <w:t>Framework"</w:t>
      </w:r>
      <w:r w:rsidR="00AA692A">
        <w:rPr>
          <w:lang w:eastAsia="zh-CN"/>
        </w:rPr>
        <w:t>.</w:t>
      </w:r>
    </w:p>
    <w:p w14:paraId="08B2392D" w14:textId="77777777" w:rsidR="00080512" w:rsidRPr="00390A88" w:rsidRDefault="00080512">
      <w:pPr>
        <w:pStyle w:val="Heading1"/>
      </w:pPr>
      <w:bookmarkStart w:id="57" w:name="definitions"/>
      <w:bookmarkStart w:id="58" w:name="_Toc24947832"/>
      <w:bookmarkStart w:id="59" w:name="_Toc34041497"/>
      <w:bookmarkStart w:id="60" w:name="_Toc45281691"/>
      <w:bookmarkStart w:id="61" w:name="_Toc106983727"/>
      <w:bookmarkEnd w:id="57"/>
      <w:r w:rsidRPr="00390A88">
        <w:t>3</w:t>
      </w:r>
      <w:r w:rsidRPr="00390A88">
        <w:tab/>
        <w:t>Definitions</w:t>
      </w:r>
      <w:r w:rsidR="0030482F" w:rsidRPr="00390A88">
        <w:t xml:space="preserve"> of terms </w:t>
      </w:r>
      <w:r w:rsidR="00602AEA" w:rsidRPr="00390A88">
        <w:t>and abbreviations</w:t>
      </w:r>
      <w:bookmarkEnd w:id="58"/>
      <w:bookmarkEnd w:id="59"/>
      <w:bookmarkEnd w:id="60"/>
      <w:bookmarkEnd w:id="61"/>
    </w:p>
    <w:p w14:paraId="38483B94" w14:textId="77777777" w:rsidR="00080512" w:rsidRPr="00390A88" w:rsidRDefault="00080512">
      <w:pPr>
        <w:pStyle w:val="Heading2"/>
      </w:pPr>
      <w:bookmarkStart w:id="62" w:name="_Toc24947833"/>
      <w:bookmarkStart w:id="63" w:name="_Toc34041498"/>
      <w:bookmarkStart w:id="64" w:name="_Toc45281692"/>
      <w:bookmarkStart w:id="65" w:name="_Toc106983728"/>
      <w:r w:rsidRPr="00390A88">
        <w:t>3.1</w:t>
      </w:r>
      <w:r w:rsidRPr="00390A88">
        <w:tab/>
      </w:r>
      <w:r w:rsidR="002B6339" w:rsidRPr="00390A88">
        <w:t>Terms</w:t>
      </w:r>
      <w:bookmarkEnd w:id="62"/>
      <w:bookmarkEnd w:id="63"/>
      <w:bookmarkEnd w:id="64"/>
      <w:bookmarkEnd w:id="65"/>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29463905"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r w:rsidR="000D5BC3" w:rsidRPr="001A6EF0">
        <w:t xml:space="preserve"> </w:t>
      </w:r>
      <w:r w:rsidR="000D5BC3">
        <w:t xml:space="preserve">for HTTP and </w:t>
      </w:r>
      <w:r w:rsidR="009E7BBA">
        <w:rPr>
          <w:lang w:eastAsia="zh-CN"/>
        </w:rPr>
        <w:t>IETF RFC 9200</w:t>
      </w:r>
      <w:r w:rsidR="000D5BC3">
        <w:t xml:space="preserve"> for CoAP</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2306806E" w14:textId="77777777" w:rsidR="00F96979" w:rsidRPr="00D57F15" w:rsidRDefault="00015E5F" w:rsidP="00015E5F">
      <w:pPr>
        <w:pStyle w:val="EW"/>
        <w:rPr>
          <w:b/>
          <w:bCs/>
          <w:lang w:val="en-US" w:eastAsia="zh-CN"/>
        </w:rPr>
      </w:pPr>
      <w:r w:rsidRPr="00D57F15">
        <w:rPr>
          <w:b/>
          <w:bCs/>
          <w:lang w:val="en-US" w:eastAsia="zh-CN"/>
        </w:rPr>
        <w:t>VAL server</w:t>
      </w:r>
    </w:p>
    <w:p w14:paraId="06D125BC" w14:textId="4B79D13B"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A74FBF">
      <w:pPr>
        <w:pStyle w:val="EW"/>
      </w:pPr>
      <w:r w:rsidRPr="00A74FBF">
        <w:rPr>
          <w:b/>
        </w:rPr>
        <w:t>Vertical application</w:t>
      </w:r>
    </w:p>
    <w:p w14:paraId="409DC5F0" w14:textId="77777777" w:rsidR="00080512" w:rsidRPr="00390A88" w:rsidRDefault="00080512">
      <w:pPr>
        <w:pStyle w:val="Heading2"/>
      </w:pPr>
      <w:bookmarkStart w:id="66" w:name="_Toc24947834"/>
      <w:bookmarkStart w:id="67" w:name="_Toc34041499"/>
      <w:bookmarkStart w:id="68" w:name="_Toc45281693"/>
      <w:bookmarkStart w:id="69" w:name="_Toc106983729"/>
      <w:r w:rsidRPr="00390A88">
        <w:t>3</w:t>
      </w:r>
      <w:r w:rsidR="007E231B" w:rsidRPr="00390A88">
        <w:t>.2</w:t>
      </w:r>
      <w:r w:rsidRPr="00390A88">
        <w:tab/>
        <w:t>Abbreviations</w:t>
      </w:r>
      <w:bookmarkEnd w:id="66"/>
      <w:bookmarkEnd w:id="67"/>
      <w:bookmarkEnd w:id="68"/>
      <w:bookmarkEnd w:id="69"/>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70" w:name="clause4"/>
      <w:bookmarkEnd w:id="70"/>
    </w:p>
    <w:p w14:paraId="0CB31807" w14:textId="77777777" w:rsidR="000D5BC3" w:rsidRDefault="000D5BC3" w:rsidP="000D5BC3">
      <w:pPr>
        <w:pStyle w:val="EW"/>
        <w:rPr>
          <w:lang w:eastAsia="zh-CN"/>
        </w:rPr>
      </w:pPr>
      <w:r>
        <w:rPr>
          <w:rFonts w:hint="eastAsia"/>
          <w:lang w:eastAsia="zh-CN"/>
        </w:rPr>
        <w:t>A</w:t>
      </w:r>
      <w:r>
        <w:rPr>
          <w:lang w:eastAsia="zh-CN"/>
        </w:rPr>
        <w:t>CE</w:t>
      </w:r>
      <w:r>
        <w:rPr>
          <w:lang w:eastAsia="zh-CN"/>
        </w:rPr>
        <w:tab/>
      </w:r>
      <w:r w:rsidRPr="00A1071B">
        <w:rPr>
          <w:lang w:eastAsia="zh-CN"/>
        </w:rPr>
        <w:t>Authentication and Authorization for Constrained Environments</w:t>
      </w:r>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71" w:name="_Toc24947835"/>
      <w:bookmarkStart w:id="72" w:name="_Toc34041500"/>
      <w:bookmarkStart w:id="73" w:name="_Toc45281694"/>
      <w:bookmarkStart w:id="74" w:name="_Toc106983730"/>
      <w:r>
        <w:lastRenderedPageBreak/>
        <w:t>4</w:t>
      </w:r>
      <w:r>
        <w:tab/>
        <w:t>General description</w:t>
      </w:r>
      <w:bookmarkEnd w:id="71"/>
      <w:bookmarkEnd w:id="72"/>
      <w:bookmarkEnd w:id="73"/>
      <w:bookmarkEnd w:id="74"/>
    </w:p>
    <w:p w14:paraId="2BB65344" w14:textId="7FDD6664" w:rsidR="00796F5E" w:rsidRPr="00424B81" w:rsidRDefault="00796F5E" w:rsidP="001E5B89">
      <w:r>
        <w:t>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w:t>
      </w:r>
      <w:r w:rsidR="00F96979">
        <w:t>'</w:t>
      </w:r>
      <w: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75" w:name="_Toc24947836"/>
      <w:bookmarkStart w:id="76" w:name="_Toc34041501"/>
      <w:bookmarkStart w:id="77" w:name="_Toc45281695"/>
      <w:bookmarkStart w:id="78" w:name="_Toc106983731"/>
      <w:r>
        <w:t>5</w:t>
      </w:r>
      <w:r>
        <w:tab/>
        <w:t>Functional entities</w:t>
      </w:r>
      <w:bookmarkEnd w:id="75"/>
      <w:bookmarkEnd w:id="76"/>
      <w:bookmarkEnd w:id="77"/>
      <w:bookmarkEnd w:id="78"/>
    </w:p>
    <w:p w14:paraId="36C5561D" w14:textId="77777777" w:rsidR="00E66261" w:rsidRDefault="00E66261" w:rsidP="00E66261">
      <w:pPr>
        <w:pStyle w:val="Heading2"/>
        <w:rPr>
          <w:noProof/>
          <w:lang w:val="en-US"/>
        </w:rPr>
      </w:pPr>
      <w:bookmarkStart w:id="79" w:name="_Toc24947837"/>
      <w:bookmarkStart w:id="80" w:name="_Toc34041502"/>
      <w:bookmarkStart w:id="81" w:name="_Toc45281696"/>
      <w:bookmarkStart w:id="82" w:name="_Toc106983732"/>
      <w:r>
        <w:rPr>
          <w:noProof/>
          <w:lang w:val="en-US"/>
        </w:rPr>
        <w:t>5.1</w:t>
      </w:r>
      <w:r>
        <w:rPr>
          <w:noProof/>
          <w:lang w:val="en-US"/>
        </w:rPr>
        <w:tab/>
        <w:t>SEAL identity management client (SIM-C)</w:t>
      </w:r>
      <w:bookmarkEnd w:id="79"/>
      <w:bookmarkEnd w:id="80"/>
      <w:bookmarkEnd w:id="81"/>
      <w:bookmarkEnd w:id="82"/>
    </w:p>
    <w:p w14:paraId="72072864" w14:textId="1CE5E6DB" w:rsidR="003B319E"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4B857907" w14:textId="19D172CB" w:rsidR="00E66261" w:rsidRDefault="00E66261" w:rsidP="00E66261">
      <w:r>
        <w:t xml:space="preserve">To be compliant with the </w:t>
      </w:r>
      <w:r w:rsidR="003B319E">
        <w:t xml:space="preserve">HTTP </w:t>
      </w:r>
      <w:r>
        <w:t xml:space="preserve">procedures in the present document the </w:t>
      </w:r>
      <w:r>
        <w:rPr>
          <w:rFonts w:eastAsia="Malgun Gothic"/>
          <w:lang w:eastAsia="ko-KR"/>
        </w:rPr>
        <w:t>SIM-C</w:t>
      </w:r>
      <w:r>
        <w:t xml:space="preserve"> shall:</w:t>
      </w:r>
    </w:p>
    <w:p w14:paraId="22C4D1D8" w14:textId="77777777" w:rsidR="00E66261" w:rsidRDefault="00E66261" w:rsidP="00E66261">
      <w:pPr>
        <w:pStyle w:val="B1"/>
      </w:pPr>
      <w:r>
        <w:t>-</w:t>
      </w:r>
      <w:r>
        <w:tab/>
        <w:t>support the user authentication procedure specified in clause 6.2.2; and</w:t>
      </w:r>
    </w:p>
    <w:p w14:paraId="73B3004A" w14:textId="00ECAA69" w:rsidR="00E66261" w:rsidRDefault="00E66261" w:rsidP="00E66261">
      <w:pPr>
        <w:pStyle w:val="B1"/>
      </w:pPr>
      <w:r>
        <w:t>-</w:t>
      </w:r>
      <w:r>
        <w:tab/>
        <w:t>support the token exchange procedure specified in clause 6.2.3.</w:t>
      </w:r>
    </w:p>
    <w:p w14:paraId="783275A8" w14:textId="77777777" w:rsidR="003B319E" w:rsidRDefault="003B319E" w:rsidP="003B319E">
      <w:r>
        <w:t>To be compliant with the CoAP procedures in the present document the S</w:t>
      </w:r>
      <w:r>
        <w:rPr>
          <w:rFonts w:hint="eastAsia"/>
          <w:lang w:eastAsia="zh-CN"/>
        </w:rPr>
        <w:t>I</w:t>
      </w:r>
      <w:r>
        <w:t>M-C:</w:t>
      </w:r>
    </w:p>
    <w:p w14:paraId="42D8A5C4" w14:textId="04046190" w:rsidR="003B319E" w:rsidRDefault="003B319E" w:rsidP="003B319E">
      <w:pPr>
        <w:pStyle w:val="B1"/>
      </w:pPr>
      <w:r>
        <w:t>-</w:t>
      </w:r>
      <w:r>
        <w:tab/>
        <w:t>shall support the role of CoAP client as specified in IETF RFC 7252 [</w:t>
      </w:r>
      <w:r w:rsidR="00513A0E">
        <w:t>17</w:t>
      </w:r>
      <w:r>
        <w:t>];</w:t>
      </w:r>
    </w:p>
    <w:p w14:paraId="0C5C343C" w14:textId="371F7FFE"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008F7C9B" w14:textId="060648AA" w:rsidR="009E7BBA" w:rsidRDefault="009E7BBA" w:rsidP="009E7BBA">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rPr>
          <w:lang w:eastAsia="zh-CN"/>
        </w:rPr>
        <w:t>IETF RFC 9200</w:t>
      </w:r>
      <w:r>
        <w:t> [19];</w:t>
      </w:r>
    </w:p>
    <w:p w14:paraId="1BABFAB0" w14:textId="3A1E5F0D" w:rsidR="009E7BBA" w:rsidRDefault="009E7BBA" w:rsidP="009E7BBA">
      <w:pPr>
        <w:pStyle w:val="B1"/>
      </w:pPr>
      <w:r>
        <w:rPr>
          <w:rFonts w:hint="eastAsia"/>
          <w:lang w:eastAsia="zh-CN"/>
        </w:rPr>
        <w:t>-</w:t>
      </w:r>
      <w:r>
        <w:rPr>
          <w:lang w:eastAsia="zh-CN"/>
        </w:rPr>
        <w:tab/>
        <w:t xml:space="preserve">shall support </w:t>
      </w:r>
      <w:r>
        <w:t xml:space="preserve">OSCORE profile of </w:t>
      </w:r>
      <w:r>
        <w:rPr>
          <w:lang w:eastAsia="zh-CN"/>
        </w:rPr>
        <w:t>IETF RFC 9203</w:t>
      </w:r>
      <w:r>
        <w:t> [21];</w:t>
      </w:r>
    </w:p>
    <w:p w14:paraId="2FBCE424" w14:textId="3A313F87" w:rsidR="009E7BBA" w:rsidRPr="002869D3" w:rsidRDefault="009E7BBA" w:rsidP="009E7BBA">
      <w:pPr>
        <w:pStyle w:val="B1"/>
        <w:rPr>
          <w:lang w:val="en-US" w:eastAsia="zh-CN"/>
        </w:rPr>
      </w:pPr>
      <w:r>
        <w:rPr>
          <w:rFonts w:hint="eastAsia"/>
          <w:lang w:eastAsia="zh-CN"/>
        </w:rPr>
        <w:t>-</w:t>
      </w:r>
      <w:r>
        <w:rPr>
          <w:lang w:eastAsia="zh-CN"/>
        </w:rPr>
        <w:tab/>
        <w:t xml:space="preserve">should support </w:t>
      </w:r>
      <w:r w:rsidRPr="0064366C">
        <w:t xml:space="preserve">DTLS profile of </w:t>
      </w:r>
      <w:r>
        <w:rPr>
          <w:lang w:eastAsia="zh-CN"/>
        </w:rPr>
        <w:t>IETF RFC 9202</w:t>
      </w:r>
      <w:r>
        <w:t> </w:t>
      </w:r>
      <w:r w:rsidRPr="0064366C">
        <w:t>[</w:t>
      </w:r>
      <w:r>
        <w:t>20]; and</w:t>
      </w:r>
    </w:p>
    <w:p w14:paraId="7C8912E0" w14:textId="77777777" w:rsidR="009E7BBA" w:rsidRDefault="009E7BBA" w:rsidP="009E7BBA">
      <w:pPr>
        <w:pStyle w:val="B1"/>
      </w:pPr>
      <w:r>
        <w:t>-</w:t>
      </w:r>
      <w:r>
        <w:tab/>
        <w:t>shall support the procedures in clause 6.2.2.</w:t>
      </w:r>
    </w:p>
    <w:p w14:paraId="351F1942" w14:textId="77777777" w:rsidR="00E66261" w:rsidRDefault="00E66261" w:rsidP="00E66261">
      <w:pPr>
        <w:pStyle w:val="Heading2"/>
        <w:rPr>
          <w:noProof/>
          <w:lang w:val="en-US"/>
        </w:rPr>
      </w:pPr>
      <w:bookmarkStart w:id="83" w:name="_Toc24947838"/>
      <w:bookmarkStart w:id="84" w:name="_Toc34041503"/>
      <w:bookmarkStart w:id="85" w:name="_Toc45281697"/>
      <w:bookmarkStart w:id="86" w:name="_Toc106983733"/>
      <w:r>
        <w:rPr>
          <w:noProof/>
          <w:lang w:val="en-US"/>
        </w:rPr>
        <w:t>5.2</w:t>
      </w:r>
      <w:r>
        <w:rPr>
          <w:noProof/>
          <w:lang w:val="en-US"/>
        </w:rPr>
        <w:tab/>
        <w:t>SEAL identity management server (SIM-S)</w:t>
      </w:r>
      <w:bookmarkEnd w:id="83"/>
      <w:bookmarkEnd w:id="84"/>
      <w:bookmarkEnd w:id="85"/>
      <w:bookmarkEnd w:id="86"/>
    </w:p>
    <w:p w14:paraId="6A46D3F1" w14:textId="7E0F1BED" w:rsidR="003B319E" w:rsidRDefault="00E66261" w:rsidP="00E66261">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that authenticates the VAL user</w:t>
      </w:r>
      <w:r w:rsidR="00F96979">
        <w:rPr>
          <w:rFonts w:eastAsia="Malgun Gothic"/>
          <w:lang w:eastAsia="ko-KR"/>
        </w:rPr>
        <w:t>'</w:t>
      </w:r>
      <w:r>
        <w:rPr>
          <w:rFonts w:eastAsia="Malgun Gothic"/>
          <w:lang w:eastAsia="ko-KR"/>
        </w:rP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0518D4EB" w14:textId="2C12DA20" w:rsidR="00E66261" w:rsidRDefault="00E66261" w:rsidP="00E66261">
      <w:r>
        <w:t xml:space="preserve">To be compliant with the procedures in the present document the </w:t>
      </w:r>
      <w:r>
        <w:rPr>
          <w:rFonts w:eastAsia="Malgun Gothic"/>
          <w:lang w:eastAsia="ko-KR"/>
        </w:rPr>
        <w:t>SIM-S</w:t>
      </w:r>
      <w:r>
        <w:t xml:space="preserve"> shall:</w:t>
      </w:r>
    </w:p>
    <w:p w14:paraId="3EF8675C" w14:textId="77777777" w:rsidR="00E66261" w:rsidRDefault="00E66261" w:rsidP="00E66261">
      <w:pPr>
        <w:pStyle w:val="B1"/>
      </w:pPr>
      <w:r>
        <w:t>-</w:t>
      </w:r>
      <w:r>
        <w:tab/>
        <w:t>support the user authentication procedure specified in clause 6.2.2; and</w:t>
      </w:r>
    </w:p>
    <w:p w14:paraId="5AA210A8" w14:textId="43536735" w:rsidR="00424B81" w:rsidRDefault="00E66261" w:rsidP="001E5B89">
      <w:pPr>
        <w:pStyle w:val="B1"/>
      </w:pPr>
      <w:r>
        <w:t>-</w:t>
      </w:r>
      <w:r>
        <w:tab/>
        <w:t>support the token exchange procedure specified in clause 6.2.3.</w:t>
      </w:r>
    </w:p>
    <w:p w14:paraId="6705B25E" w14:textId="77777777" w:rsidR="003B319E" w:rsidRDefault="003B319E" w:rsidP="003B319E">
      <w:r>
        <w:t>To be compliant with the CoAP procedures in the present document the SIM-S:</w:t>
      </w:r>
    </w:p>
    <w:p w14:paraId="6098A2FA" w14:textId="4EE5E02C" w:rsidR="003B319E" w:rsidRDefault="003B319E" w:rsidP="003B319E">
      <w:pPr>
        <w:pStyle w:val="B1"/>
      </w:pPr>
      <w:r>
        <w:t>-</w:t>
      </w:r>
      <w:r>
        <w:tab/>
        <w:t>shall support the role of CoAP server as specified in IETF RFC 7252 [</w:t>
      </w:r>
      <w:r w:rsidR="00513A0E">
        <w:t>17</w:t>
      </w:r>
      <w:r>
        <w:t>];</w:t>
      </w:r>
    </w:p>
    <w:p w14:paraId="5AB14110" w14:textId="63D5E6BA"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25BAE269" w14:textId="3BA191C9" w:rsidR="006C6C9E" w:rsidRDefault="006C6C9E" w:rsidP="006C6C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rPr>
          <w:lang w:eastAsia="zh-CN"/>
        </w:rPr>
        <w:t>IETF RFC 9200</w:t>
      </w:r>
      <w:r>
        <w:t> [19];</w:t>
      </w:r>
    </w:p>
    <w:p w14:paraId="0D8C9FCD" w14:textId="4062985F" w:rsidR="006C6C9E" w:rsidRDefault="006C6C9E" w:rsidP="006C6C9E">
      <w:pPr>
        <w:pStyle w:val="B1"/>
      </w:pPr>
      <w:r>
        <w:rPr>
          <w:rFonts w:hint="eastAsia"/>
          <w:lang w:eastAsia="zh-CN"/>
        </w:rPr>
        <w:t>-</w:t>
      </w:r>
      <w:r>
        <w:rPr>
          <w:lang w:eastAsia="zh-CN"/>
        </w:rPr>
        <w:tab/>
        <w:t xml:space="preserve">shall support </w:t>
      </w:r>
      <w:r>
        <w:t xml:space="preserve">OSCORE profile of </w:t>
      </w:r>
      <w:r>
        <w:rPr>
          <w:lang w:eastAsia="zh-CN"/>
        </w:rPr>
        <w:t>IETF RFC 9203</w:t>
      </w:r>
      <w:r>
        <w:t> [21];</w:t>
      </w:r>
    </w:p>
    <w:p w14:paraId="66DB4427" w14:textId="217C51E0" w:rsidR="006C6C9E" w:rsidRPr="002869D3" w:rsidRDefault="006C6C9E" w:rsidP="006C6C9E">
      <w:pPr>
        <w:pStyle w:val="B1"/>
        <w:rPr>
          <w:lang w:val="en-US" w:eastAsia="zh-CN"/>
        </w:rPr>
      </w:pPr>
      <w:r>
        <w:rPr>
          <w:rFonts w:hint="eastAsia"/>
          <w:lang w:eastAsia="zh-CN"/>
        </w:rPr>
        <w:t>-</w:t>
      </w:r>
      <w:r>
        <w:rPr>
          <w:lang w:eastAsia="zh-CN"/>
        </w:rPr>
        <w:tab/>
        <w:t xml:space="preserve">should support </w:t>
      </w:r>
      <w:r w:rsidRPr="0064366C">
        <w:t xml:space="preserve">DTLS profile of </w:t>
      </w:r>
      <w:r>
        <w:rPr>
          <w:lang w:eastAsia="zh-CN"/>
        </w:rPr>
        <w:t>IETF RFC 9202 </w:t>
      </w:r>
      <w:r w:rsidRPr="0064366C">
        <w:t>[</w:t>
      </w:r>
      <w:r>
        <w:t>20]; and</w:t>
      </w:r>
    </w:p>
    <w:p w14:paraId="04D26D5B" w14:textId="77777777" w:rsidR="006C6C9E" w:rsidRDefault="006C6C9E" w:rsidP="006C6C9E">
      <w:pPr>
        <w:pStyle w:val="B1"/>
      </w:pPr>
      <w:r>
        <w:t>-</w:t>
      </w:r>
      <w:r>
        <w:tab/>
        <w:t>shall support the procedures in clause 6.2.2.</w:t>
      </w:r>
    </w:p>
    <w:p w14:paraId="1665EDE0" w14:textId="77777777" w:rsidR="00424B81" w:rsidRDefault="00424B81" w:rsidP="006F0705">
      <w:pPr>
        <w:pStyle w:val="Heading1"/>
      </w:pPr>
      <w:bookmarkStart w:id="87" w:name="_Toc24947839"/>
      <w:bookmarkStart w:id="88" w:name="_Toc34041504"/>
      <w:bookmarkStart w:id="89" w:name="_Toc45281698"/>
      <w:bookmarkStart w:id="90" w:name="_Toc106983734"/>
      <w:r>
        <w:lastRenderedPageBreak/>
        <w:t>6</w:t>
      </w:r>
      <w:r>
        <w:tab/>
      </w:r>
      <w:r w:rsidR="00CD43E4">
        <w:t>Identity</w:t>
      </w:r>
      <w:r>
        <w:t xml:space="preserve"> management procedures</w:t>
      </w:r>
      <w:bookmarkEnd w:id="87"/>
      <w:bookmarkEnd w:id="88"/>
      <w:bookmarkEnd w:id="89"/>
      <w:bookmarkEnd w:id="90"/>
    </w:p>
    <w:p w14:paraId="5F6372FB" w14:textId="77777777" w:rsidR="00711AC0" w:rsidRDefault="00711AC0" w:rsidP="00711AC0">
      <w:pPr>
        <w:pStyle w:val="Heading2"/>
      </w:pPr>
      <w:bookmarkStart w:id="91" w:name="_Toc19898032"/>
      <w:bookmarkStart w:id="92" w:name="_Toc24947840"/>
      <w:bookmarkStart w:id="93" w:name="_Toc34041505"/>
      <w:bookmarkStart w:id="94" w:name="_Toc45281699"/>
      <w:bookmarkStart w:id="95" w:name="_Toc106983735"/>
      <w:r>
        <w:t>6.1</w:t>
      </w:r>
      <w:r>
        <w:tab/>
        <w:t>General</w:t>
      </w:r>
      <w:bookmarkEnd w:id="91"/>
      <w:bookmarkEnd w:id="92"/>
      <w:bookmarkEnd w:id="93"/>
      <w:bookmarkEnd w:id="94"/>
      <w:bookmarkEnd w:id="95"/>
    </w:p>
    <w:p w14:paraId="053EE167" w14:textId="77777777" w:rsidR="00711AC0" w:rsidRDefault="00711AC0" w:rsidP="00711AC0">
      <w:pPr>
        <w:pStyle w:val="Heading2"/>
      </w:pPr>
      <w:bookmarkStart w:id="96" w:name="_Toc19898033"/>
      <w:bookmarkStart w:id="97" w:name="_Toc24947841"/>
      <w:bookmarkStart w:id="98" w:name="_Toc34041506"/>
      <w:bookmarkStart w:id="99" w:name="_Toc45281700"/>
      <w:bookmarkStart w:id="100" w:name="_Toc106983736"/>
      <w:r>
        <w:t>6.2</w:t>
      </w:r>
      <w:r>
        <w:tab/>
        <w:t>On-network procedures</w:t>
      </w:r>
      <w:bookmarkEnd w:id="96"/>
      <w:bookmarkEnd w:id="97"/>
      <w:bookmarkEnd w:id="98"/>
      <w:bookmarkEnd w:id="99"/>
      <w:bookmarkEnd w:id="100"/>
    </w:p>
    <w:p w14:paraId="5859D434" w14:textId="77777777" w:rsidR="00711AC0" w:rsidRDefault="00711AC0" w:rsidP="00711AC0">
      <w:pPr>
        <w:pStyle w:val="Heading3"/>
      </w:pPr>
      <w:bookmarkStart w:id="101" w:name="_Toc19898034"/>
      <w:bookmarkStart w:id="102" w:name="_Toc24947842"/>
      <w:bookmarkStart w:id="103" w:name="_Toc34041507"/>
      <w:bookmarkStart w:id="104" w:name="_Toc45281701"/>
      <w:bookmarkStart w:id="105" w:name="_Toc106983737"/>
      <w:r>
        <w:t>6.2.1</w:t>
      </w:r>
      <w:r>
        <w:tab/>
        <w:t>General</w:t>
      </w:r>
      <w:bookmarkEnd w:id="101"/>
      <w:bookmarkEnd w:id="102"/>
      <w:bookmarkEnd w:id="103"/>
      <w:bookmarkEnd w:id="104"/>
      <w:bookmarkEnd w:id="105"/>
    </w:p>
    <w:p w14:paraId="092EBA0B" w14:textId="77777777" w:rsidR="00711AC0" w:rsidRDefault="00711AC0" w:rsidP="00711AC0">
      <w:pPr>
        <w:pStyle w:val="Heading3"/>
      </w:pPr>
      <w:bookmarkStart w:id="106" w:name="_Toc19898035"/>
      <w:bookmarkStart w:id="107" w:name="_Toc24947843"/>
      <w:bookmarkStart w:id="108" w:name="_Toc34041508"/>
      <w:bookmarkStart w:id="109" w:name="_Toc45281702"/>
      <w:bookmarkStart w:id="110" w:name="_Toc106983738"/>
      <w:r>
        <w:t>6.2.2</w:t>
      </w:r>
      <w:r>
        <w:tab/>
        <w:t>User authentication procedure</w:t>
      </w:r>
      <w:bookmarkEnd w:id="106"/>
      <w:bookmarkEnd w:id="107"/>
      <w:bookmarkEnd w:id="108"/>
      <w:bookmarkEnd w:id="109"/>
      <w:bookmarkEnd w:id="110"/>
    </w:p>
    <w:p w14:paraId="60A3E1BB" w14:textId="77777777" w:rsidR="00760964" w:rsidRDefault="00760964" w:rsidP="00760964">
      <w:pPr>
        <w:pStyle w:val="Heading4"/>
        <w:rPr>
          <w:noProof/>
          <w:lang w:val="en-US"/>
        </w:rPr>
      </w:pPr>
      <w:bookmarkStart w:id="111" w:name="_Toc24947844"/>
      <w:bookmarkStart w:id="112" w:name="_Toc34041509"/>
      <w:bookmarkStart w:id="113" w:name="_Toc45281703"/>
      <w:bookmarkStart w:id="114" w:name="_Toc106983739"/>
      <w:r>
        <w:rPr>
          <w:noProof/>
          <w:lang w:val="en-US"/>
        </w:rPr>
        <w:t>6.2.2.1</w:t>
      </w:r>
      <w:r>
        <w:rPr>
          <w:noProof/>
          <w:lang w:val="en-US"/>
        </w:rPr>
        <w:tab/>
        <w:t>SIM-C procedure</w:t>
      </w:r>
      <w:bookmarkEnd w:id="111"/>
      <w:bookmarkEnd w:id="112"/>
      <w:bookmarkEnd w:id="113"/>
      <w:bookmarkEnd w:id="114"/>
    </w:p>
    <w:p w14:paraId="04E2D126" w14:textId="77777777" w:rsidR="000D5BC3" w:rsidRPr="002869D3" w:rsidRDefault="000D5BC3" w:rsidP="000D5BC3">
      <w:pPr>
        <w:pStyle w:val="Heading5"/>
        <w:rPr>
          <w:lang w:val="en-US"/>
        </w:rPr>
      </w:pPr>
      <w:bookmarkStart w:id="115" w:name="_Toc106983740"/>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bookmarkEnd w:id="115"/>
    </w:p>
    <w:p w14:paraId="095E743D" w14:textId="77777777" w:rsidR="00F96979" w:rsidRDefault="00760964" w:rsidP="00760964">
      <w:pPr>
        <w:rPr>
          <w:lang w:val="en-US"/>
        </w:rPr>
      </w:pPr>
      <w:r>
        <w:rPr>
          <w:lang w:val="en-US"/>
        </w:rPr>
        <w:t>Upon receiving a request from VAL user to initiate authentication for VAL services, the SIM-C shall:</w:t>
      </w:r>
    </w:p>
    <w:p w14:paraId="5D51A29A" w14:textId="079E048E"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2DCEC95D"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xml:space="preserve">] using an HTTP GET request method towards the SIM-S according to </w:t>
      </w:r>
      <w:ins w:id="116" w:author="24.547_CR0018R1_(Rel-18)_TEI18, eSEAL, SEAL" w:date="2024-01-04T17:57:00Z">
        <w:r w:rsidR="00540048" w:rsidRPr="003759F0">
          <w:t>IETF</w:t>
        </w:r>
        <w:r w:rsidR="00540048">
          <w:t> </w:t>
        </w:r>
        <w:r w:rsidR="00540048" w:rsidRPr="003759F0">
          <w:t>RFC</w:t>
        </w:r>
        <w:r w:rsidR="00540048">
          <w:t> </w:t>
        </w:r>
        <w:del w:id="117" w:author="Huawei_CHV_1" w:date="2023-09-28T14:45:00Z">
          <w:r w:rsidR="00540048" w:rsidRPr="003759F0" w:rsidDel="006F2C20">
            <w:delText>7231</w:delText>
          </w:r>
        </w:del>
        <w:r w:rsidR="00540048">
          <w:t>9110 </w:t>
        </w:r>
        <w:r w:rsidR="00540048" w:rsidRPr="003759F0">
          <w:t>[</w:t>
        </w:r>
        <w:r w:rsidR="00540048">
          <w:t>16</w:t>
        </w:r>
        <w:r w:rsidR="00540048" w:rsidRPr="003759F0">
          <w:t>]</w:t>
        </w:r>
        <w:r w:rsidR="00540048">
          <w:t xml:space="preserve">. </w:t>
        </w:r>
      </w:ins>
      <w:del w:id="118" w:author="24.547_CR0018R1_(Rel-18)_TEI18, eSEAL, SEAL" w:date="2024-01-04T17:57:00Z">
        <w:r w:rsidR="003759F0" w:rsidRPr="003759F0" w:rsidDel="00540048">
          <w:delText>IETF</w:delText>
        </w:r>
        <w:r w:rsidR="00FA1376" w:rsidDel="00540048">
          <w:delText> </w:delText>
        </w:r>
        <w:r w:rsidR="003759F0" w:rsidRPr="003759F0" w:rsidDel="00540048">
          <w:delText>RFC</w:delText>
        </w:r>
        <w:r w:rsidR="00FA1376" w:rsidDel="00540048">
          <w:delText> </w:delText>
        </w:r>
        <w:r w:rsidR="003759F0" w:rsidRPr="003759F0" w:rsidDel="00540048">
          <w:delText>7231</w:delText>
        </w:r>
        <w:r w:rsidR="00FA1376" w:rsidDel="00540048">
          <w:delText> </w:delText>
        </w:r>
        <w:r w:rsidR="003759F0" w:rsidRPr="003759F0" w:rsidDel="00540048">
          <w:delText>[</w:delText>
        </w:r>
        <w:r w:rsidR="003B319E" w:rsidDel="00540048">
          <w:delText>16</w:delText>
        </w:r>
        <w:r w:rsidR="003759F0" w:rsidRPr="003759F0" w:rsidDel="00540048">
          <w:delText>]</w:delText>
        </w:r>
        <w:r w:rsidR="00760964" w:rsidDel="00540048">
          <w:delText xml:space="preserve">. </w:delText>
        </w:r>
      </w:del>
      <w:r w:rsidR="00760964">
        <w:t xml:space="preserve">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t>response_type;</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t>-</w:t>
      </w:r>
      <w:r>
        <w:tab/>
        <w:t>code_challenge_method.</w:t>
      </w:r>
    </w:p>
    <w:p w14:paraId="7CACC5E9" w14:textId="77777777" w:rsidR="00F96979" w:rsidRDefault="00760964" w:rsidP="00760964">
      <w:pPr>
        <w:rPr>
          <w:lang w:val="en-US"/>
        </w:rPr>
      </w:pPr>
      <w:r>
        <w:rPr>
          <w:lang w:val="en-US"/>
        </w:rPr>
        <w:t>Upon receiving an HTTP 200 (OK) response from the SIM-S, the SIM-C shall:</w:t>
      </w:r>
    </w:p>
    <w:p w14:paraId="25809B6F" w14:textId="0B3170B0"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67E35468" w14:textId="77777777" w:rsidR="00F96979" w:rsidRDefault="00760964" w:rsidP="00A74FBF">
      <w:pPr>
        <w:rPr>
          <w:lang w:val="en-US"/>
        </w:rPr>
      </w:pPr>
      <w:r w:rsidRPr="00A74FBF">
        <w:t>Upon receiving an OIDC Authentication Response message, the SIM-C shall:</w:t>
      </w:r>
    </w:p>
    <w:p w14:paraId="130C96C7" w14:textId="172A174A"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412EF91B"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xml:space="preserve">] using an HTTP POST request method towards the SIM-S according to </w:t>
      </w:r>
      <w:ins w:id="119" w:author="24.547_CR0018R1_(Rel-18)_TEI18, eSEAL, SEAL" w:date="2024-01-04T17:58:00Z">
        <w:r w:rsidR="003A686C" w:rsidRPr="003759F0">
          <w:t>IETF</w:t>
        </w:r>
        <w:r w:rsidR="003A686C">
          <w:t> </w:t>
        </w:r>
        <w:r w:rsidR="003A686C" w:rsidRPr="003759F0">
          <w:t>RFC</w:t>
        </w:r>
        <w:r w:rsidR="003A686C">
          <w:t> </w:t>
        </w:r>
        <w:del w:id="120" w:author="Huawei_CHV_1" w:date="2023-09-28T14:45:00Z">
          <w:r w:rsidR="003A686C" w:rsidRPr="003759F0" w:rsidDel="006F2C20">
            <w:delText>7231</w:delText>
          </w:r>
        </w:del>
        <w:r w:rsidR="003A686C">
          <w:t>9110 </w:t>
        </w:r>
        <w:r w:rsidR="003A686C" w:rsidRPr="003759F0">
          <w:t>[</w:t>
        </w:r>
        <w:r w:rsidR="003A686C">
          <w:t>16</w:t>
        </w:r>
        <w:r w:rsidR="003A686C" w:rsidRPr="003759F0">
          <w:t>]</w:t>
        </w:r>
        <w:r w:rsidR="003A686C">
          <w:t xml:space="preserve">. </w:t>
        </w:r>
      </w:ins>
      <w:del w:id="121" w:author="24.547_CR0018R1_(Rel-18)_TEI18, eSEAL, SEAL" w:date="2024-01-04T17:58:00Z">
        <w:r w:rsidR="003759F0" w:rsidRPr="003759F0" w:rsidDel="003A686C">
          <w:delText>IETF</w:delText>
        </w:r>
        <w:r w:rsidR="00FA1376" w:rsidDel="003A686C">
          <w:delText> </w:delText>
        </w:r>
        <w:r w:rsidR="003759F0" w:rsidRPr="003759F0" w:rsidDel="003A686C">
          <w:delText>RFC</w:delText>
        </w:r>
        <w:r w:rsidR="008E0820" w:rsidDel="003A686C">
          <w:delText> </w:delText>
        </w:r>
        <w:r w:rsidR="003759F0" w:rsidRPr="003759F0" w:rsidDel="003A686C">
          <w:delText>7231</w:delText>
        </w:r>
        <w:r w:rsidR="008E0820" w:rsidDel="003A686C">
          <w:delText> </w:delText>
        </w:r>
        <w:r w:rsidR="003759F0" w:rsidRPr="003759F0" w:rsidDel="003A686C">
          <w:delText>[</w:delText>
        </w:r>
        <w:r w:rsidR="003B319E" w:rsidDel="003A686C">
          <w:delText>16</w:delText>
        </w:r>
        <w:r w:rsidR="003759F0" w:rsidRPr="003759F0" w:rsidDel="003A686C">
          <w:delText>]</w:delText>
        </w:r>
        <w:r w:rsidR="00760964" w:rsidDel="003A686C">
          <w:delText xml:space="preserve">. </w:delText>
        </w:r>
      </w:del>
      <w:r w:rsidR="00760964">
        <w:t xml:space="preserve">The </w:t>
      </w:r>
      <w:r w:rsidR="00DA0D4D">
        <w:t xml:space="preserve">SIM-C shall include the </w:t>
      </w:r>
      <w:r w:rsidR="008249AA">
        <w:t xml:space="preserve">following </w:t>
      </w:r>
      <w:r w:rsidR="00760964">
        <w:t xml:space="preserve">parameters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t>grant_type;</w:t>
      </w:r>
    </w:p>
    <w:p w14:paraId="638219DC" w14:textId="77777777" w:rsidR="007965EA" w:rsidRPr="00A84013" w:rsidRDefault="007965EA" w:rsidP="007965EA">
      <w:pPr>
        <w:pStyle w:val="B2"/>
        <w:rPr>
          <w:lang w:val="fr-FR"/>
        </w:rPr>
      </w:pPr>
      <w:r w:rsidRPr="00A84013">
        <w:rPr>
          <w:lang w:val="fr-FR"/>
        </w:rPr>
        <w:lastRenderedPageBreak/>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72455638" w14:textId="77777777" w:rsidR="00F96979" w:rsidRDefault="00760964" w:rsidP="00760964">
      <w:r>
        <w:t>Upon receiving</w:t>
      </w:r>
      <w:r w:rsidRPr="007A44D2">
        <w:t xml:space="preserve"> an OIDC Token response message from </w:t>
      </w:r>
      <w:r>
        <w:t>the SIM-S, the SIM-C shall:</w:t>
      </w:r>
    </w:p>
    <w:p w14:paraId="0292E142" w14:textId="6909A025"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2EDA32D" w:rsidR="00760964" w:rsidRDefault="00760964" w:rsidP="00760964">
      <w:r>
        <w:t xml:space="preserve">The SIM-C may repeat the entire procedure in this </w:t>
      </w:r>
      <w:r w:rsidR="00FA57CC">
        <w:t>clause</w:t>
      </w:r>
      <w:r>
        <w:t xml:space="preserve"> as needed to obtain the necessary authorisation tokens for the VAL service clients, depending on the scope parameter in the Authentication Request message as specified in 3GPP TS 33.434 </w:t>
      </w:r>
      <w:r w:rsidR="002234A9">
        <w:t>[7]</w:t>
      </w:r>
      <w:r>
        <w:t>.</w:t>
      </w:r>
    </w:p>
    <w:p w14:paraId="7C002EB4" w14:textId="77777777" w:rsidR="00606334" w:rsidRDefault="00606334" w:rsidP="00606334">
      <w:pPr>
        <w:pStyle w:val="Heading5"/>
        <w:rPr>
          <w:lang w:val="en-US"/>
        </w:rPr>
      </w:pPr>
      <w:bookmarkStart w:id="122" w:name="_Toc106983741"/>
      <w:bookmarkStart w:id="123" w:name="_Toc24947845"/>
      <w:bookmarkStart w:id="124" w:name="_Toc34041510"/>
      <w:bookmarkStart w:id="125" w:name="_Toc45281704"/>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122"/>
    </w:p>
    <w:p w14:paraId="348310F4" w14:textId="77777777" w:rsidR="00606334" w:rsidRDefault="00606334" w:rsidP="00606334">
      <w:pPr>
        <w:rPr>
          <w:lang w:val="en-US"/>
        </w:rPr>
      </w:pPr>
      <w:r>
        <w:rPr>
          <w:lang w:val="en-US"/>
        </w:rPr>
        <w:t>Upon receiving a request from VAL user to initiate authentication for VAL services, the SIM-C:</w:t>
      </w:r>
    </w:p>
    <w:p w14:paraId="232E365C" w14:textId="77777777" w:rsidR="00606334" w:rsidRDefault="00606334" w:rsidP="00606334">
      <w:pPr>
        <w:pStyle w:val="B1"/>
      </w:pPr>
      <w:r>
        <w:t>a)</w:t>
      </w:r>
      <w:r>
        <w:tab/>
        <w:t>may establish a (D)TLS tunnel to the token endpoint of the SIM-S as specified in 3GPP TS 33.434 [7] using the URL of token endpoint of the SIM-S as provided by the specific VAL service; and</w:t>
      </w:r>
    </w:p>
    <w:p w14:paraId="12A5E5C6" w14:textId="3242C16A" w:rsidR="00486A5F" w:rsidRDefault="00486A5F" w:rsidP="00486A5F">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w:t>
      </w:r>
      <w:r>
        <w:rPr>
          <w:lang w:eastAsia="zh-CN"/>
        </w:rPr>
        <w:t>IETF RFC 9200</w:t>
      </w:r>
      <w:r>
        <w:t xml:space="preserve"> [19] using a CoAP POST request towards the SIM-S. The SIM-C shall </w:t>
      </w:r>
      <w:r w:rsidRPr="0085658D">
        <w:t>us</w:t>
      </w:r>
      <w:r>
        <w:t>e</w:t>
      </w:r>
      <w:r w:rsidRPr="0085658D">
        <w:t xml:space="preserve"> the</w:t>
      </w:r>
      <w:r>
        <w:t xml:space="preserve"> </w:t>
      </w:r>
      <w:r w:rsidRPr="0085658D">
        <w:t>"</w:t>
      </w:r>
      <w:r w:rsidRPr="003753D5">
        <w:t>application/ace+cbor</w:t>
      </w:r>
      <w:r w:rsidRPr="0085658D">
        <w:t>" format</w:t>
      </w:r>
      <w:r>
        <w:t xml:space="preserve"> and:</w:t>
      </w:r>
    </w:p>
    <w:p w14:paraId="6DF18676" w14:textId="77777777" w:rsidR="00606334" w:rsidRPr="00B17580" w:rsidRDefault="00606334" w:rsidP="004B6D8D">
      <w:pPr>
        <w:pStyle w:val="B2"/>
      </w:pPr>
      <w:r>
        <w:t>a)</w:t>
      </w:r>
      <w:r>
        <w:tab/>
      </w:r>
      <w:r w:rsidRPr="00F63723">
        <w:t>shall include grant type parameter</w:t>
      </w:r>
      <w:r w:rsidRPr="00B17580">
        <w:t>;</w:t>
      </w:r>
    </w:p>
    <w:p w14:paraId="65C03CD9" w14:textId="77777777" w:rsidR="00606334" w:rsidRPr="00F63723" w:rsidRDefault="00606334" w:rsidP="004B6D8D">
      <w:pPr>
        <w:pStyle w:val="B2"/>
      </w:pPr>
      <w:r>
        <w:t>b)</w:t>
      </w:r>
      <w:r>
        <w:tab/>
      </w:r>
      <w:r w:rsidRPr="00B17580">
        <w:t>shall include scope parameter;</w:t>
      </w:r>
    </w:p>
    <w:p w14:paraId="1AEB44E6" w14:textId="77777777" w:rsidR="00606334" w:rsidRPr="00F63723" w:rsidRDefault="00606334" w:rsidP="004B6D8D">
      <w:pPr>
        <w:pStyle w:val="B2"/>
      </w:pPr>
      <w:r>
        <w:t>c)</w:t>
      </w:r>
      <w:r>
        <w:tab/>
      </w:r>
      <w:r w:rsidRPr="00B17580">
        <w:t>may include req_cnf parameter</w:t>
      </w:r>
      <w:r w:rsidRPr="00F63723">
        <w:t>; and</w:t>
      </w:r>
    </w:p>
    <w:p w14:paraId="4EBEECE4" w14:textId="77777777" w:rsidR="00606334" w:rsidRPr="00F63723" w:rsidRDefault="00606334" w:rsidP="004B6D8D">
      <w:pPr>
        <w:pStyle w:val="B2"/>
      </w:pPr>
      <w:r>
        <w:t>d)</w:t>
      </w:r>
      <w:r>
        <w:tab/>
      </w:r>
      <w:r w:rsidRPr="00B17580">
        <w:t>may include ace_profile</w:t>
      </w:r>
      <w:r w:rsidRPr="00F63723">
        <w:t xml:space="preserve"> parameter,</w:t>
      </w:r>
    </w:p>
    <w:p w14:paraId="18546F3B" w14:textId="7E94E495" w:rsidR="00486A5F" w:rsidRDefault="00486A5F" w:rsidP="00486A5F">
      <w:pPr>
        <w:pStyle w:val="B1"/>
        <w:rPr>
          <w:lang w:eastAsia="zh-CN"/>
        </w:rPr>
      </w:pPr>
      <w:r w:rsidRPr="008E0820">
        <w:tab/>
      </w:r>
      <w:r>
        <w:t xml:space="preserve">in the message payload as specified in </w:t>
      </w:r>
      <w:r>
        <w:rPr>
          <w:lang w:eastAsia="zh-CN"/>
        </w:rPr>
        <w:t>IETF RFC 9200</w:t>
      </w:r>
      <w:r>
        <w:t> [19].</w:t>
      </w:r>
    </w:p>
    <w:p w14:paraId="7A3BF3A3" w14:textId="77777777" w:rsidR="00486A5F" w:rsidRDefault="00486A5F" w:rsidP="00486A5F">
      <w:pPr>
        <w:rPr>
          <w:lang w:val="en-US"/>
        </w:rPr>
      </w:pPr>
      <w:r>
        <w:rPr>
          <w:lang w:val="en-US"/>
        </w:rPr>
        <w:t>Upon receiving an CoAP 2.01 (Created) response from the SIM-S, the SIM-C shall:</w:t>
      </w:r>
    </w:p>
    <w:p w14:paraId="68FE9FCF" w14:textId="1EE76A8B" w:rsidR="00486A5F" w:rsidRDefault="00486A5F" w:rsidP="00486A5F">
      <w:pPr>
        <w:pStyle w:val="B1"/>
      </w:pPr>
      <w:r>
        <w:t>a)</w:t>
      </w:r>
      <w:r>
        <w:tab/>
      </w:r>
      <w:r w:rsidRPr="007A44D2">
        <w:t>validate the access</w:t>
      </w:r>
      <w:r>
        <w:t xml:space="preserve"> </w:t>
      </w:r>
      <w:r w:rsidRPr="007A44D2">
        <w:t>token</w:t>
      </w:r>
      <w:r>
        <w:t xml:space="preserve"> </w:t>
      </w:r>
      <w:r w:rsidRPr="00BF7EF1">
        <w:t xml:space="preserve">as specified in </w:t>
      </w:r>
      <w:r>
        <w:rPr>
          <w:lang w:eastAsia="zh-CN"/>
        </w:rPr>
        <w:t>IETF RFC 9200</w:t>
      </w:r>
      <w:r>
        <w:t> [19]; and</w:t>
      </w:r>
    </w:p>
    <w:p w14:paraId="25203F7F" w14:textId="77777777" w:rsidR="00606334" w:rsidRPr="007A44D2" w:rsidRDefault="00606334" w:rsidP="00606334">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6130A91A" w14:textId="150925DE" w:rsidR="00606334" w:rsidRDefault="00606334" w:rsidP="00606334">
      <w:r>
        <w:t xml:space="preserve">The SIM-C may repeat the entire procedure in this </w:t>
      </w:r>
      <w:r w:rsidR="00FA57CC">
        <w:t>clause</w:t>
      </w:r>
      <w:r>
        <w:t xml:space="preserve"> as needed to obtain the necessary access tokens for the VAL service clients, depending on the scope parameter in the Token Request message as specified in 3GPP TS 33.434 [7].</w:t>
      </w:r>
    </w:p>
    <w:p w14:paraId="06D35CCD" w14:textId="77777777" w:rsidR="00E43E6B" w:rsidRDefault="00E43E6B" w:rsidP="00E43E6B">
      <w:pPr>
        <w:pStyle w:val="Heading4"/>
        <w:rPr>
          <w:noProof/>
          <w:lang w:val="en-US"/>
        </w:rPr>
      </w:pPr>
      <w:bookmarkStart w:id="126" w:name="_Toc106983742"/>
      <w:r>
        <w:rPr>
          <w:noProof/>
          <w:lang w:val="en-US"/>
        </w:rPr>
        <w:t>6.2.2.2</w:t>
      </w:r>
      <w:r>
        <w:rPr>
          <w:noProof/>
          <w:lang w:val="en-US"/>
        </w:rPr>
        <w:tab/>
        <w:t>SIM-S procedure</w:t>
      </w:r>
      <w:bookmarkEnd w:id="123"/>
      <w:bookmarkEnd w:id="124"/>
      <w:bookmarkEnd w:id="125"/>
      <w:bookmarkEnd w:id="126"/>
    </w:p>
    <w:p w14:paraId="1D7F94B2" w14:textId="77777777" w:rsidR="00606334" w:rsidRPr="002869D3" w:rsidRDefault="00606334" w:rsidP="00606334">
      <w:pPr>
        <w:pStyle w:val="Heading5"/>
        <w:rPr>
          <w:lang w:val="en-US"/>
        </w:rPr>
      </w:pPr>
      <w:bookmarkStart w:id="127" w:name="_Toc106983743"/>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bookmarkEnd w:id="127"/>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0CA9C11F"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 xml:space="preserve">according to </w:t>
      </w:r>
      <w:ins w:id="128" w:author="24.547_CR0018R1_(Rel-18)_TEI18, eSEAL, SEAL" w:date="2024-01-04T17:58:00Z">
        <w:r w:rsidR="009D5AAD" w:rsidRPr="004C7CE7">
          <w:t>IETF</w:t>
        </w:r>
        <w:r w:rsidR="009D5AAD">
          <w:t> </w:t>
        </w:r>
        <w:r w:rsidR="009D5AAD" w:rsidRPr="004C7CE7">
          <w:t>RFC</w:t>
        </w:r>
        <w:r w:rsidR="009D5AAD">
          <w:t> </w:t>
        </w:r>
        <w:del w:id="129" w:author="Huawei_CHV_1" w:date="2023-09-28T14:45:00Z">
          <w:r w:rsidR="009D5AAD" w:rsidRPr="004C7CE7" w:rsidDel="006F2C20">
            <w:delText>7231</w:delText>
          </w:r>
        </w:del>
        <w:r w:rsidR="009D5AAD">
          <w:t>9110 </w:t>
        </w:r>
        <w:r w:rsidR="009D5AAD" w:rsidRPr="004C7CE7">
          <w:t>[</w:t>
        </w:r>
        <w:r w:rsidR="009D5AAD">
          <w:t>16</w:t>
        </w:r>
        <w:r w:rsidR="009D5AAD" w:rsidRPr="004C7CE7">
          <w:t>]</w:t>
        </w:r>
        <w:r w:rsidR="009D5AAD">
          <w:t xml:space="preserve"> </w:t>
        </w:r>
      </w:ins>
      <w:del w:id="130" w:author="24.547_CR0018R1_(Rel-18)_TEI18, eSEAL, SEAL" w:date="2024-01-04T17:58:00Z">
        <w:r w:rsidR="004C7CE7" w:rsidRPr="004C7CE7" w:rsidDel="009D5AAD">
          <w:delText>IETF</w:delText>
        </w:r>
        <w:r w:rsidR="008E0820" w:rsidDel="009D5AAD">
          <w:delText> </w:delText>
        </w:r>
        <w:r w:rsidR="004C7CE7" w:rsidRPr="004C7CE7" w:rsidDel="009D5AAD">
          <w:delText>RFC</w:delText>
        </w:r>
        <w:r w:rsidR="008E0820" w:rsidDel="009D5AAD">
          <w:delText> </w:delText>
        </w:r>
        <w:r w:rsidR="004C7CE7" w:rsidRPr="004C7CE7" w:rsidDel="009D5AAD">
          <w:delText>7231</w:delText>
        </w:r>
        <w:r w:rsidR="008E0820" w:rsidDel="009D5AAD">
          <w:delText> </w:delText>
        </w:r>
        <w:r w:rsidR="004C7CE7" w:rsidRPr="004C7CE7" w:rsidDel="009D5AAD">
          <w:delText>[</w:delText>
        </w:r>
        <w:r w:rsidR="003B319E" w:rsidDel="009D5AAD">
          <w:delText>16</w:delText>
        </w:r>
        <w:r w:rsidR="004C7CE7" w:rsidRPr="004C7CE7" w:rsidDel="009D5AAD">
          <w:delText>]</w:delText>
        </w:r>
        <w:r w:rsidR="00E43E6B" w:rsidDel="009D5AAD">
          <w:delText xml:space="preserve"> </w:delText>
        </w:r>
      </w:del>
      <w:r w:rsidR="00E43E6B">
        <w:t>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lastRenderedPageBreak/>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0D810BDD" w:rsidR="00E43E6B" w:rsidRDefault="00197D97" w:rsidP="00E43E6B">
      <w:pPr>
        <w:pStyle w:val="B2"/>
      </w:pPr>
      <w:r>
        <w:t>1</w:t>
      </w:r>
      <w:r w:rsidR="00E43E6B">
        <w:t>)</w:t>
      </w:r>
      <w:r w:rsidR="00E43E6B">
        <w:tab/>
        <w:t xml:space="preserve">shall generate an HTTP 302 (FOUND) response according to </w:t>
      </w:r>
      <w:ins w:id="131" w:author="24.547_CR0018R1_(Rel-18)_TEI18, eSEAL, SEAL" w:date="2024-01-04T17:58:00Z">
        <w:r w:rsidR="00E77ED4" w:rsidRPr="004C7CE7">
          <w:t>IETF</w:t>
        </w:r>
        <w:r w:rsidR="00E77ED4">
          <w:t> </w:t>
        </w:r>
        <w:r w:rsidR="00E77ED4" w:rsidRPr="004C7CE7">
          <w:t>RFC</w:t>
        </w:r>
        <w:r w:rsidR="00E77ED4">
          <w:t> </w:t>
        </w:r>
        <w:del w:id="132" w:author="Huawei_CHV_1" w:date="2023-09-28T14:45:00Z">
          <w:r w:rsidR="00E77ED4" w:rsidRPr="004C7CE7" w:rsidDel="006F2C20">
            <w:delText>7231</w:delText>
          </w:r>
        </w:del>
        <w:r w:rsidR="00E77ED4">
          <w:t>9110 </w:t>
        </w:r>
        <w:r w:rsidR="00E77ED4" w:rsidRPr="004C7CE7">
          <w:t>[</w:t>
        </w:r>
        <w:r w:rsidR="00E77ED4">
          <w:t>16</w:t>
        </w:r>
        <w:r w:rsidR="00E77ED4" w:rsidRPr="004C7CE7">
          <w:t>]</w:t>
        </w:r>
        <w:r w:rsidR="00E77ED4">
          <w:t xml:space="preserve">; </w:t>
        </w:r>
      </w:ins>
      <w:del w:id="133" w:author="24.547_CR0018R1_(Rel-18)_TEI18, eSEAL, SEAL" w:date="2024-01-04T17:58:00Z">
        <w:r w:rsidR="004C7CE7" w:rsidRPr="004C7CE7" w:rsidDel="00E77ED4">
          <w:delText>IETF</w:delText>
        </w:r>
        <w:r w:rsidR="008E0820" w:rsidDel="00E77ED4">
          <w:delText> </w:delText>
        </w:r>
        <w:r w:rsidR="004C7CE7" w:rsidRPr="004C7CE7" w:rsidDel="00E77ED4">
          <w:delText>RFC</w:delText>
        </w:r>
        <w:r w:rsidR="008E0820" w:rsidDel="00E77ED4">
          <w:delText> </w:delText>
        </w:r>
        <w:r w:rsidR="004C7CE7" w:rsidRPr="004C7CE7" w:rsidDel="00E77ED4">
          <w:delText>7231</w:delText>
        </w:r>
        <w:r w:rsidR="008E0820" w:rsidDel="00E77ED4">
          <w:delText> </w:delText>
        </w:r>
        <w:r w:rsidR="004C7CE7" w:rsidRPr="004C7CE7" w:rsidDel="00E77ED4">
          <w:delText>[</w:delText>
        </w:r>
        <w:r w:rsidR="003B319E" w:rsidDel="00E77ED4">
          <w:delText>16</w:delText>
        </w:r>
        <w:r w:rsidR="004C7CE7" w:rsidRPr="004C7CE7" w:rsidDel="00E77ED4">
          <w:delText>]</w:delText>
        </w:r>
        <w:r w:rsidR="00E43E6B" w:rsidDel="00E77ED4">
          <w:delText xml:space="preserve">; </w:delText>
        </w:r>
      </w:del>
      <w:r w:rsidR="00E43E6B">
        <w:t>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58613786" w:rsidR="00053003" w:rsidRDefault="00053003" w:rsidP="000A59FE">
      <w:pPr>
        <w:pStyle w:val="B3"/>
      </w:pPr>
      <w:r>
        <w:t>-</w:t>
      </w:r>
      <w:r>
        <w:tab/>
        <w:t>state</w:t>
      </w:r>
      <w:r w:rsidR="008E0820">
        <w:t>,</w:t>
      </w:r>
    </w:p>
    <w:p w14:paraId="15468ABB" w14:textId="11483858" w:rsidR="00E43E6B" w:rsidRDefault="008E0820" w:rsidP="00A42698">
      <w:pPr>
        <w:pStyle w:val="B2"/>
      </w:pPr>
      <w:r>
        <w:tab/>
      </w:r>
      <w:r w:rsidR="00E43E6B" w:rsidRPr="00A73F4E">
        <w:t xml:space="preserve">in the query component of the </w:t>
      </w:r>
      <w:r w:rsidR="00E43E6B">
        <w:t>redirection</w:t>
      </w:r>
      <w:r w:rsidR="00E43E6B" w:rsidRPr="00A73F4E">
        <w:t xml:space="preserve"> URI </w:t>
      </w:r>
      <w:r w:rsidR="00E43E6B">
        <w:t xml:space="preserve">contained in the Location header field of the </w:t>
      </w:r>
      <w:r w:rsidR="00E43E6B" w:rsidRPr="00A73F4E">
        <w:t xml:space="preserve">HTTP </w:t>
      </w:r>
      <w:r w:rsidR="00E43E6B">
        <w:t>FOUND</w:t>
      </w:r>
      <w:r w:rsidR="00E43E6B" w:rsidRPr="00A73F4E">
        <w:t xml:space="preserve"> request method using the "application/x-www-form-urlencoded" format as specifie</w:t>
      </w:r>
      <w:r w:rsidR="00E43E6B">
        <w:t>d in W3C.REC-html401-19991224 [</w:t>
      </w:r>
      <w:r w:rsidR="007E0ED7">
        <w:t>6</w:t>
      </w:r>
      <w:r w:rsidR="00E43E6B"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A74FBF">
      <w:r w:rsidRPr="00A74FBF">
        <w:t>Upon receiving an OIDC Token Request message via a secure TLS tunnel established between the SIM-C and the token endpoint of the SIM-S, the SIM-S shall:</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4E63C75C" w:rsidR="00E43E6B" w:rsidRDefault="00197D97" w:rsidP="00E43E6B">
      <w:pPr>
        <w:pStyle w:val="B2"/>
      </w:pPr>
      <w:r>
        <w:t>1</w:t>
      </w:r>
      <w:r w:rsidR="00E43E6B">
        <w:t>)</w:t>
      </w:r>
      <w:r w:rsidR="00E43E6B">
        <w:tab/>
        <w:t xml:space="preserve">shall generate an HTTP 200 (OK) response according to </w:t>
      </w:r>
      <w:ins w:id="134" w:author="24.547_CR0018R1_(Rel-18)_TEI18, eSEAL, SEAL" w:date="2024-01-04T17:59:00Z">
        <w:r w:rsidR="008C52EA" w:rsidRPr="004C7CE7">
          <w:t>IETF</w:t>
        </w:r>
        <w:r w:rsidR="008C52EA">
          <w:t> </w:t>
        </w:r>
        <w:r w:rsidR="008C52EA" w:rsidRPr="004C7CE7">
          <w:t>RFC</w:t>
        </w:r>
        <w:r w:rsidR="008C52EA">
          <w:t> </w:t>
        </w:r>
        <w:del w:id="135" w:author="Huawei_CHV_1" w:date="2023-09-28T14:45:00Z">
          <w:r w:rsidR="008C52EA" w:rsidRPr="004C7CE7" w:rsidDel="006F2C20">
            <w:delText>7231</w:delText>
          </w:r>
        </w:del>
        <w:r w:rsidR="008C52EA">
          <w:t>9110 </w:t>
        </w:r>
        <w:r w:rsidR="008C52EA" w:rsidRPr="004C7CE7">
          <w:t>[</w:t>
        </w:r>
        <w:r w:rsidR="008C52EA">
          <w:t>16</w:t>
        </w:r>
        <w:r w:rsidR="008C52EA" w:rsidRPr="004C7CE7">
          <w:t>]</w:t>
        </w:r>
        <w:r w:rsidR="008C52EA">
          <w:t>;</w:t>
        </w:r>
      </w:ins>
      <w:del w:id="136" w:author="24.547_CR0018R1_(Rel-18)_TEI18, eSEAL, SEAL" w:date="2024-01-04T17:59:00Z">
        <w:r w:rsidR="004C7CE7" w:rsidRPr="004C7CE7" w:rsidDel="008C52EA">
          <w:delText>IETF</w:delText>
        </w:r>
        <w:r w:rsidR="008E0820" w:rsidDel="008C52EA">
          <w:delText> </w:delText>
        </w:r>
        <w:r w:rsidR="004C7CE7" w:rsidRPr="004C7CE7" w:rsidDel="008C52EA">
          <w:delText>RFC</w:delText>
        </w:r>
        <w:r w:rsidR="008E0820" w:rsidDel="008C52EA">
          <w:delText> </w:delText>
        </w:r>
        <w:r w:rsidR="004C7CE7" w:rsidRPr="004C7CE7" w:rsidDel="008C52EA">
          <w:delText>7231</w:delText>
        </w:r>
        <w:r w:rsidR="008E0820" w:rsidDel="008C52EA">
          <w:delText> </w:delText>
        </w:r>
        <w:r w:rsidR="004C7CE7" w:rsidRPr="004C7CE7" w:rsidDel="008C52EA">
          <w:delText>[</w:delText>
        </w:r>
        <w:r w:rsidR="003B319E" w:rsidDel="008C52EA">
          <w:delText>16</w:delText>
        </w:r>
        <w:r w:rsidR="004C7CE7" w:rsidRPr="004C7CE7" w:rsidDel="008C52EA">
          <w:delText>]</w:delText>
        </w:r>
        <w:r w:rsidR="00E43E6B" w:rsidDel="008C52EA">
          <w:delText>;</w:delText>
        </w:r>
      </w:del>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t>access_token;</w:t>
      </w:r>
    </w:p>
    <w:p w14:paraId="6618348B" w14:textId="72D5D0DD" w:rsidR="007C3EC5" w:rsidRDefault="007C3EC5" w:rsidP="007C3EC5">
      <w:pPr>
        <w:pStyle w:val="B3"/>
      </w:pPr>
      <w:r>
        <w:t>-</w:t>
      </w:r>
      <w:r>
        <w:tab/>
        <w:t>token_type; and</w:t>
      </w:r>
    </w:p>
    <w:p w14:paraId="49A4B181" w14:textId="59CED4D3" w:rsidR="007C3EC5" w:rsidRDefault="007C3EC5" w:rsidP="007C3EC5">
      <w:pPr>
        <w:pStyle w:val="B3"/>
      </w:pPr>
      <w:r>
        <w:t>-</w:t>
      </w:r>
      <w:r>
        <w:tab/>
        <w:t>expires_in.</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t>id_token; and</w:t>
      </w:r>
    </w:p>
    <w:p w14:paraId="599B9BA1" w14:textId="4B894138" w:rsidR="007C3EC5" w:rsidRDefault="007C3EC5" w:rsidP="007C3EC5">
      <w:pPr>
        <w:pStyle w:val="B3"/>
      </w:pPr>
      <w:r>
        <w:t>-</w:t>
      </w:r>
      <w:r>
        <w:tab/>
        <w:t>refresh_token.</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02BD2486" w14:textId="77777777" w:rsidR="00606334" w:rsidRDefault="00606334" w:rsidP="00606334">
      <w:pPr>
        <w:pStyle w:val="Heading5"/>
        <w:rPr>
          <w:lang w:val="en-US"/>
        </w:rPr>
      </w:pPr>
      <w:bookmarkStart w:id="137" w:name="_Toc106983744"/>
      <w:bookmarkStart w:id="138" w:name="_Toc19898036"/>
      <w:bookmarkStart w:id="139" w:name="_Toc24947846"/>
      <w:bookmarkStart w:id="140" w:name="_Toc34041511"/>
      <w:bookmarkStart w:id="141" w:name="_Toc45281705"/>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bookmarkEnd w:id="137"/>
    </w:p>
    <w:p w14:paraId="0513210D" w14:textId="77777777" w:rsidR="00EC2E7E" w:rsidRDefault="00EC2E7E" w:rsidP="00EC2E7E">
      <w:pPr>
        <w:pStyle w:val="Heading5"/>
        <w:rPr>
          <w:lang w:val="en-US"/>
        </w:rPr>
      </w:pPr>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p>
    <w:p w14:paraId="49E796AF" w14:textId="65147242" w:rsidR="00EC2E7E" w:rsidRDefault="00EC2E7E" w:rsidP="00EC2E7E">
      <w:r>
        <w:t>Upon receiving an ACE-OAUTH Token</w:t>
      </w:r>
      <w:r w:rsidRPr="00096086">
        <w:t xml:space="preserve"> Request message </w:t>
      </w:r>
      <w:r>
        <w:t xml:space="preserve">with client credentials grant type </w:t>
      </w:r>
      <w:r w:rsidRPr="00096086">
        <w:t>as specif</w:t>
      </w:r>
      <w:r>
        <w:t xml:space="preserve">ied in </w:t>
      </w:r>
      <w:r>
        <w:rPr>
          <w:lang w:eastAsia="zh-CN"/>
        </w:rPr>
        <w:t>IETF RFC 9200</w:t>
      </w:r>
      <w:r>
        <w:t> [19] optionally via a secure (D)TLS</w:t>
      </w:r>
      <w:r w:rsidRPr="00B90565">
        <w:t xml:space="preserve"> </w:t>
      </w:r>
      <w:r>
        <w:t>tunnel between the SIM-C and the token endpoint of the SIM-S, the SIM-S shall:</w:t>
      </w:r>
    </w:p>
    <w:p w14:paraId="548CA2CC" w14:textId="5C70286A" w:rsidR="00EC2E7E" w:rsidRPr="006C5DA1" w:rsidRDefault="00EC2E7E" w:rsidP="00EC2E7E">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rPr>
          <w:lang w:eastAsia="zh-CN"/>
        </w:rPr>
        <w:t>IETF RFC 9200</w:t>
      </w:r>
      <w:r>
        <w:t> [19] with the following clarifications:</w:t>
      </w:r>
    </w:p>
    <w:p w14:paraId="324E432D" w14:textId="55CB4D90" w:rsidR="00EC2E7E" w:rsidRDefault="00EC2E7E" w:rsidP="00EC2E7E">
      <w:pPr>
        <w:pStyle w:val="B2"/>
      </w:pPr>
      <w:r>
        <w:t>1)</w:t>
      </w:r>
      <w:r>
        <w:tab/>
        <w:t xml:space="preserve">shall generate an COAP 2.01 (Created) response according to </w:t>
      </w:r>
      <w:r>
        <w:rPr>
          <w:lang w:eastAsia="zh-CN"/>
        </w:rPr>
        <w:t>IETF RFC 9200</w:t>
      </w:r>
      <w:r>
        <w:t> [19];</w:t>
      </w:r>
    </w:p>
    <w:p w14:paraId="7F73F1BB" w14:textId="77777777" w:rsidR="00EC2E7E" w:rsidRDefault="00EC2E7E" w:rsidP="00EC2E7E">
      <w:pPr>
        <w:pStyle w:val="B2"/>
      </w:pPr>
      <w:r>
        <w:lastRenderedPageBreak/>
        <w:t>2)</w:t>
      </w:r>
      <w:r>
        <w:tab/>
        <w:t>based on the received client credentials, shall determine the</w:t>
      </w:r>
      <w:r w:rsidRPr="00ED4BF0">
        <w:t xml:space="preserve"> </w:t>
      </w:r>
      <w:r>
        <w:t>VAL user ID, VAL service ID of the VAL service user;</w:t>
      </w:r>
    </w:p>
    <w:p w14:paraId="1E0D91B7" w14:textId="77777777" w:rsidR="00EC2E7E" w:rsidRDefault="00EC2E7E" w:rsidP="00EC2E7E">
      <w:pPr>
        <w:pStyle w:val="B2"/>
      </w:pPr>
      <w:r>
        <w:t>3)</w:t>
      </w:r>
      <w:r>
        <w:tab/>
        <w:t>shall include parameters:</w:t>
      </w:r>
    </w:p>
    <w:p w14:paraId="099BD9D9" w14:textId="77777777" w:rsidR="00EC2E7E" w:rsidRDefault="00EC2E7E" w:rsidP="00EC2E7E">
      <w:pPr>
        <w:pStyle w:val="B3"/>
      </w:pPr>
      <w:r>
        <w:t>-</w:t>
      </w:r>
      <w:r>
        <w:tab/>
        <w:t>access_token;</w:t>
      </w:r>
    </w:p>
    <w:p w14:paraId="3B010E6F" w14:textId="77777777" w:rsidR="00EC2E7E" w:rsidRDefault="00EC2E7E" w:rsidP="00EC2E7E">
      <w:pPr>
        <w:pStyle w:val="B3"/>
      </w:pPr>
      <w:r>
        <w:t>-</w:t>
      </w:r>
      <w:r>
        <w:tab/>
        <w:t>expires_in;</w:t>
      </w:r>
    </w:p>
    <w:p w14:paraId="32937F6F" w14:textId="77777777" w:rsidR="00EC2E7E" w:rsidRDefault="00EC2E7E" w:rsidP="00EC2E7E">
      <w:pPr>
        <w:pStyle w:val="B3"/>
      </w:pPr>
      <w:r>
        <w:t>-</w:t>
      </w:r>
      <w:r>
        <w:tab/>
        <w:t>ace_profile; and</w:t>
      </w:r>
    </w:p>
    <w:p w14:paraId="5F8C8742" w14:textId="77777777" w:rsidR="00EC2E7E" w:rsidRDefault="00EC2E7E" w:rsidP="00EC2E7E">
      <w:pPr>
        <w:pStyle w:val="B3"/>
        <w:rPr>
          <w:lang w:eastAsia="zh-CN"/>
        </w:rPr>
      </w:pPr>
      <w:r>
        <w:rPr>
          <w:rFonts w:hint="eastAsia"/>
          <w:lang w:eastAsia="zh-CN"/>
        </w:rPr>
        <w:t>-</w:t>
      </w:r>
      <w:r>
        <w:rPr>
          <w:lang w:eastAsia="zh-CN"/>
        </w:rPr>
        <w:tab/>
        <w:t>rs_cnf; and</w:t>
      </w:r>
    </w:p>
    <w:p w14:paraId="2D2DE930" w14:textId="736B6C18" w:rsidR="00EC2E7E" w:rsidRDefault="00EC2E7E" w:rsidP="00EC2E7E">
      <w:pPr>
        <w:pStyle w:val="B2"/>
      </w:pPr>
      <w:r>
        <w:t>4)</w:t>
      </w:r>
      <w:r>
        <w:tab/>
        <w:t xml:space="preserve">shall include the other required parameters </w:t>
      </w:r>
      <w:r w:rsidRPr="006C5DA1">
        <w:t xml:space="preserve">as specified in </w:t>
      </w:r>
      <w:r>
        <w:rPr>
          <w:lang w:eastAsia="zh-CN"/>
        </w:rPr>
        <w:t>IETF RFC 9200</w:t>
      </w:r>
      <w:r>
        <w:t> [19]; and</w:t>
      </w:r>
    </w:p>
    <w:p w14:paraId="555793BA" w14:textId="77777777" w:rsidR="00EC2E7E" w:rsidRPr="000F2546" w:rsidRDefault="00EC2E7E" w:rsidP="00EC2E7E">
      <w:pPr>
        <w:pStyle w:val="B1"/>
        <w:rPr>
          <w:lang w:val="en-US"/>
        </w:rPr>
      </w:pPr>
      <w:r>
        <w:t>b)</w:t>
      </w:r>
      <w:r>
        <w:tab/>
        <w:t xml:space="preserve">shall send the </w:t>
      </w:r>
      <w:r>
        <w:rPr>
          <w:rFonts w:hint="eastAsia"/>
          <w:lang w:eastAsia="zh-CN"/>
        </w:rPr>
        <w:t>CoAP</w:t>
      </w:r>
      <w:r>
        <w:t xml:space="preserve"> 2.01 (Created) response towards the SIM-C.</w:t>
      </w:r>
    </w:p>
    <w:p w14:paraId="57B86580" w14:textId="77777777" w:rsidR="00711AC0" w:rsidRDefault="00711AC0" w:rsidP="00711AC0">
      <w:pPr>
        <w:pStyle w:val="Heading3"/>
        <w:rPr>
          <w:lang w:val="nl-NL"/>
        </w:rPr>
      </w:pPr>
      <w:bookmarkStart w:id="142" w:name="_Toc106983745"/>
      <w:r>
        <w:rPr>
          <w:lang w:val="nl-NL" w:eastAsia="zh-CN"/>
        </w:rPr>
        <w:t>6.2.3</w:t>
      </w:r>
      <w:r>
        <w:rPr>
          <w:lang w:val="nl-NL" w:eastAsia="zh-CN"/>
        </w:rPr>
        <w:tab/>
        <w:t>Token exchange procedure</w:t>
      </w:r>
      <w:bookmarkEnd w:id="138"/>
      <w:bookmarkEnd w:id="139"/>
      <w:bookmarkEnd w:id="140"/>
      <w:bookmarkEnd w:id="141"/>
      <w:bookmarkEnd w:id="142"/>
    </w:p>
    <w:p w14:paraId="581AD570" w14:textId="77777777" w:rsidR="00116DA7" w:rsidRDefault="00116DA7" w:rsidP="00116DA7">
      <w:pPr>
        <w:pStyle w:val="Heading4"/>
        <w:rPr>
          <w:noProof/>
          <w:lang w:val="en-US"/>
        </w:rPr>
      </w:pPr>
      <w:bookmarkStart w:id="143" w:name="_Toc24947847"/>
      <w:bookmarkStart w:id="144" w:name="_Toc34041512"/>
      <w:bookmarkStart w:id="145" w:name="_Toc45281706"/>
      <w:bookmarkStart w:id="146" w:name="_Toc106983746"/>
      <w:bookmarkStart w:id="147" w:name="_Toc19898038"/>
      <w:r>
        <w:rPr>
          <w:noProof/>
          <w:lang w:val="en-US"/>
        </w:rPr>
        <w:t>6.2.3.1</w:t>
      </w:r>
      <w:r>
        <w:rPr>
          <w:noProof/>
          <w:lang w:val="en-US"/>
        </w:rPr>
        <w:tab/>
        <w:t>SIM-C procedure</w:t>
      </w:r>
      <w:bookmarkEnd w:id="143"/>
      <w:bookmarkEnd w:id="144"/>
      <w:bookmarkEnd w:id="145"/>
      <w:bookmarkEnd w:id="146"/>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2E2CFC40"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xml:space="preserve">] using an HTTP POST request method towards the SIM-S according to </w:t>
      </w:r>
      <w:ins w:id="148" w:author="24.547_CR0018R1_(Rel-18)_TEI18, eSEAL, SEAL" w:date="2024-01-04T17:59:00Z">
        <w:r w:rsidR="00893BC2" w:rsidRPr="004C7CE7">
          <w:t>IETF</w:t>
        </w:r>
        <w:r w:rsidR="00893BC2">
          <w:t> </w:t>
        </w:r>
        <w:r w:rsidR="00893BC2" w:rsidRPr="004C7CE7">
          <w:t>RFC</w:t>
        </w:r>
        <w:r w:rsidR="00893BC2">
          <w:t> </w:t>
        </w:r>
        <w:del w:id="149" w:author="Huawei_CHV_1" w:date="2023-09-28T14:45:00Z">
          <w:r w:rsidR="00893BC2" w:rsidRPr="004C7CE7" w:rsidDel="006F2C20">
            <w:delText>7231</w:delText>
          </w:r>
        </w:del>
        <w:r w:rsidR="00893BC2">
          <w:t>9110 </w:t>
        </w:r>
        <w:r w:rsidR="00893BC2" w:rsidRPr="004C7CE7">
          <w:t>[</w:t>
        </w:r>
        <w:r w:rsidR="00893BC2">
          <w:t>16</w:t>
        </w:r>
        <w:r w:rsidR="00893BC2" w:rsidRPr="004C7CE7">
          <w:t>]</w:t>
        </w:r>
        <w:r w:rsidR="00893BC2">
          <w:t xml:space="preserve">. </w:t>
        </w:r>
      </w:ins>
      <w:del w:id="150" w:author="24.547_CR0018R1_(Rel-18)_TEI18, eSEAL, SEAL" w:date="2024-01-04T17:59:00Z">
        <w:r w:rsidR="004C7CE7" w:rsidRPr="004C7CE7" w:rsidDel="00893BC2">
          <w:delText>IETF</w:delText>
        </w:r>
        <w:r w:rsidR="008E0820" w:rsidDel="00893BC2">
          <w:delText> </w:delText>
        </w:r>
        <w:r w:rsidR="004C7CE7" w:rsidRPr="004C7CE7" w:rsidDel="00893BC2">
          <w:delText>RFC</w:delText>
        </w:r>
        <w:r w:rsidR="008E0820" w:rsidDel="00893BC2">
          <w:delText> </w:delText>
        </w:r>
        <w:r w:rsidR="004C7CE7" w:rsidRPr="004C7CE7" w:rsidDel="00893BC2">
          <w:delText>7231</w:delText>
        </w:r>
        <w:r w:rsidR="008E0820" w:rsidDel="00893BC2">
          <w:delText> </w:delText>
        </w:r>
        <w:r w:rsidR="004C7CE7" w:rsidRPr="004C7CE7" w:rsidDel="00893BC2">
          <w:delText>[</w:delText>
        </w:r>
        <w:r w:rsidR="003B319E" w:rsidDel="00893BC2">
          <w:delText>16</w:delText>
        </w:r>
        <w:r w:rsidR="004C7CE7" w:rsidRPr="004C7CE7" w:rsidDel="00893BC2">
          <w:delText>]</w:delText>
        </w:r>
        <w:r w:rsidR="00116DA7" w:rsidDel="00893BC2">
          <w:delText xml:space="preserve">. </w:delText>
        </w:r>
      </w:del>
      <w:r w:rsidR="00116DA7">
        <w:t xml:space="preserve">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t>grant_type;</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t>client_id;</w:t>
      </w:r>
    </w:p>
    <w:p w14:paraId="0F00D2A0" w14:textId="77777777" w:rsidR="00696AB7" w:rsidRDefault="00696AB7" w:rsidP="00696AB7">
      <w:pPr>
        <w:pStyle w:val="B2"/>
      </w:pPr>
      <w:r>
        <w:t>-</w:t>
      </w:r>
      <w:r>
        <w:tab/>
        <w:t>redirect_uri; and</w:t>
      </w:r>
    </w:p>
    <w:p w14:paraId="2D9CFEDF" w14:textId="77777777" w:rsidR="00696AB7" w:rsidRDefault="00696AB7" w:rsidP="000A59FE">
      <w:pPr>
        <w:pStyle w:val="B2"/>
      </w:pPr>
      <w:r>
        <w:t>-</w:t>
      </w:r>
      <w:r>
        <w:tab/>
        <w:t>code_verifier.</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151" w:name="_Toc24947848"/>
      <w:bookmarkStart w:id="152" w:name="_Toc34041513"/>
      <w:bookmarkStart w:id="153" w:name="_Toc45281707"/>
      <w:bookmarkStart w:id="154" w:name="_Toc106983747"/>
      <w:r>
        <w:rPr>
          <w:noProof/>
          <w:lang w:val="en-US"/>
        </w:rPr>
        <w:t>6.2.3.2</w:t>
      </w:r>
      <w:r>
        <w:rPr>
          <w:noProof/>
          <w:lang w:val="en-US"/>
        </w:rPr>
        <w:tab/>
        <w:t>SIM-S procedure</w:t>
      </w:r>
      <w:bookmarkEnd w:id="151"/>
      <w:bookmarkEnd w:id="152"/>
      <w:bookmarkEnd w:id="153"/>
      <w:bookmarkEnd w:id="154"/>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3AC44CE0"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w:t>
      </w:r>
      <w:ins w:id="155" w:author="24.547_CR0018R1_(Rel-18)_TEI18, eSEAL, SEAL" w:date="2024-01-04T17:59:00Z">
        <w:r w:rsidR="006268BB" w:rsidRPr="004C7CE7">
          <w:t>IETF</w:t>
        </w:r>
        <w:r w:rsidR="006268BB">
          <w:t> </w:t>
        </w:r>
        <w:r w:rsidR="006268BB" w:rsidRPr="004C7CE7">
          <w:t>RFC</w:t>
        </w:r>
        <w:r w:rsidR="006268BB">
          <w:t> </w:t>
        </w:r>
        <w:del w:id="156" w:author="Huawei_CHV_1" w:date="2023-09-28T14:45:00Z">
          <w:r w:rsidR="006268BB" w:rsidRPr="004C7CE7" w:rsidDel="006F2C20">
            <w:delText>7231</w:delText>
          </w:r>
        </w:del>
        <w:r w:rsidR="006268BB">
          <w:t>9110 </w:t>
        </w:r>
        <w:r w:rsidR="006268BB" w:rsidRPr="004C7CE7">
          <w:t>[</w:t>
        </w:r>
        <w:r w:rsidR="006268BB">
          <w:t>16</w:t>
        </w:r>
        <w:r w:rsidR="006268BB" w:rsidRPr="004C7CE7">
          <w:t>]</w:t>
        </w:r>
        <w:r w:rsidR="006268BB">
          <w:t xml:space="preserve">. </w:t>
        </w:r>
      </w:ins>
      <w:del w:id="157" w:author="24.547_CR0018R1_(Rel-18)_TEI18, eSEAL, SEAL" w:date="2024-01-04T17:59:00Z">
        <w:r w:rsidR="004C7CE7" w:rsidRPr="004C7CE7" w:rsidDel="006268BB">
          <w:delText>IETF</w:delText>
        </w:r>
        <w:r w:rsidR="008E0820" w:rsidDel="006268BB">
          <w:delText> </w:delText>
        </w:r>
        <w:r w:rsidR="004C7CE7" w:rsidRPr="004C7CE7" w:rsidDel="006268BB">
          <w:delText>RFC</w:delText>
        </w:r>
        <w:r w:rsidR="008E0820" w:rsidDel="006268BB">
          <w:delText> </w:delText>
        </w:r>
        <w:r w:rsidR="004C7CE7" w:rsidRPr="004C7CE7" w:rsidDel="006268BB">
          <w:delText>7231</w:delText>
        </w:r>
        <w:r w:rsidR="008E0820" w:rsidDel="006268BB">
          <w:delText> </w:delText>
        </w:r>
        <w:r w:rsidR="004C7CE7" w:rsidRPr="004C7CE7" w:rsidDel="006268BB">
          <w:delText>[</w:delText>
        </w:r>
        <w:r w:rsidR="003B319E" w:rsidDel="006268BB">
          <w:delText>16</w:delText>
        </w:r>
        <w:r w:rsidR="004C7CE7" w:rsidRPr="004C7CE7" w:rsidDel="006268BB">
          <w:delText>]</w:delText>
        </w:r>
        <w:r w:rsidR="00B36FF4" w:rsidDel="006268BB">
          <w:delText xml:space="preserve">. </w:delText>
        </w:r>
      </w:del>
      <w:r w:rsidR="00B36FF4">
        <w:t xml:space="preserve">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t>access_token;</w:t>
      </w:r>
    </w:p>
    <w:p w14:paraId="1AA4C54D" w14:textId="77777777" w:rsidR="00635C7F" w:rsidRDefault="00635C7F" w:rsidP="00A84013">
      <w:pPr>
        <w:pStyle w:val="B2"/>
      </w:pPr>
      <w:r>
        <w:t>-</w:t>
      </w:r>
      <w:r>
        <w:tab/>
        <w:t>token_type; and</w:t>
      </w:r>
    </w:p>
    <w:p w14:paraId="3E31E3CE" w14:textId="77777777" w:rsidR="00635C7F" w:rsidRDefault="00635C7F" w:rsidP="00A84013">
      <w:pPr>
        <w:pStyle w:val="B2"/>
      </w:pPr>
      <w:r>
        <w:t>-</w:t>
      </w:r>
      <w:r>
        <w:tab/>
        <w:t>expires_in.</w:t>
      </w:r>
    </w:p>
    <w:p w14:paraId="1AFD1E98" w14:textId="5FFB3BAA" w:rsidR="00635C7F" w:rsidRDefault="008E0820" w:rsidP="00A42698">
      <w:pPr>
        <w:pStyle w:val="B1"/>
      </w:pPr>
      <w:r>
        <w:tab/>
      </w:r>
      <w:r w:rsidR="00635C7F">
        <w:t>and the following parameters may be included,</w:t>
      </w:r>
    </w:p>
    <w:p w14:paraId="7B8B6F01" w14:textId="4F845303" w:rsidR="00635C7F" w:rsidRDefault="001213F2" w:rsidP="001213F2">
      <w:pPr>
        <w:pStyle w:val="B2"/>
      </w:pPr>
      <w:r>
        <w:t>-</w:t>
      </w:r>
      <w:r>
        <w:tab/>
      </w:r>
      <w:r w:rsidR="00635C7F">
        <w:t>id_token; and</w:t>
      </w:r>
    </w:p>
    <w:p w14:paraId="2F2E65A3" w14:textId="17C4253D" w:rsidR="00635C7F" w:rsidRDefault="001213F2" w:rsidP="001213F2">
      <w:pPr>
        <w:pStyle w:val="B2"/>
      </w:pPr>
      <w:r>
        <w:lastRenderedPageBreak/>
        <w:t>-</w:t>
      </w:r>
      <w:r>
        <w:tab/>
      </w:r>
      <w:r w:rsidR="00635C7F">
        <w:t>refresh_token.</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158" w:name="_Toc24947849"/>
      <w:bookmarkStart w:id="159" w:name="_Toc34041514"/>
      <w:bookmarkStart w:id="160" w:name="_Toc45281708"/>
      <w:bookmarkStart w:id="161" w:name="_Toc106983748"/>
      <w:r>
        <w:t>6.3</w:t>
      </w:r>
      <w:r>
        <w:tab/>
        <w:t>Off-network procedures</w:t>
      </w:r>
      <w:bookmarkEnd w:id="147"/>
      <w:bookmarkEnd w:id="158"/>
      <w:bookmarkEnd w:id="159"/>
      <w:bookmarkEnd w:id="160"/>
      <w:bookmarkEnd w:id="161"/>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162" w:name="_Toc510017334"/>
      <w:bookmarkStart w:id="163" w:name="_Toc34041515"/>
      <w:bookmarkStart w:id="164" w:name="_Toc45281709"/>
      <w:bookmarkStart w:id="165" w:name="_Toc106983749"/>
      <w:r>
        <w:lastRenderedPageBreak/>
        <w:t>Annex A (normative):</w:t>
      </w:r>
      <w:r>
        <w:br/>
        <w:t>HTTP entities</w:t>
      </w:r>
      <w:bookmarkEnd w:id="162"/>
      <w:bookmarkEnd w:id="163"/>
      <w:bookmarkEnd w:id="164"/>
      <w:bookmarkEnd w:id="165"/>
    </w:p>
    <w:p w14:paraId="322665F4" w14:textId="77777777" w:rsidR="00A52B1A" w:rsidRDefault="00A52B1A" w:rsidP="00A52B1A">
      <w:pPr>
        <w:pStyle w:val="Heading1"/>
      </w:pPr>
      <w:bookmarkStart w:id="166" w:name="_Toc510017335"/>
      <w:bookmarkStart w:id="167" w:name="_Toc34041516"/>
      <w:bookmarkStart w:id="168" w:name="_Toc45281710"/>
      <w:bookmarkStart w:id="169" w:name="_Toc106983750"/>
      <w:r>
        <w:t>A.1</w:t>
      </w:r>
      <w:r>
        <w:tab/>
        <w:t>Scope</w:t>
      </w:r>
      <w:bookmarkEnd w:id="166"/>
      <w:bookmarkEnd w:id="167"/>
      <w:bookmarkEnd w:id="168"/>
      <w:bookmarkEnd w:id="169"/>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170" w:name="_Toc510017336"/>
      <w:bookmarkStart w:id="171" w:name="_Toc34041517"/>
      <w:bookmarkStart w:id="172" w:name="_Toc45281711"/>
      <w:bookmarkStart w:id="173" w:name="_Toc106983751"/>
      <w:r>
        <w:t>A.2</w:t>
      </w:r>
      <w:r>
        <w:tab/>
        <w:t>Procedures</w:t>
      </w:r>
      <w:bookmarkEnd w:id="170"/>
      <w:bookmarkEnd w:id="171"/>
      <w:bookmarkEnd w:id="172"/>
      <w:bookmarkEnd w:id="173"/>
    </w:p>
    <w:p w14:paraId="1FC63B2C" w14:textId="77777777" w:rsidR="00A52B1A" w:rsidRDefault="00A52B1A" w:rsidP="00A52B1A">
      <w:pPr>
        <w:pStyle w:val="Heading2"/>
      </w:pPr>
      <w:bookmarkStart w:id="174" w:name="_Toc510017337"/>
      <w:bookmarkStart w:id="175" w:name="_Toc34041518"/>
      <w:bookmarkStart w:id="176" w:name="_Toc45281712"/>
      <w:bookmarkStart w:id="177" w:name="_Toc106983752"/>
      <w:r>
        <w:t>A.2.1</w:t>
      </w:r>
      <w:r>
        <w:tab/>
        <w:t>HTTP client</w:t>
      </w:r>
      <w:bookmarkEnd w:id="174"/>
      <w:bookmarkEnd w:id="175"/>
      <w:bookmarkEnd w:id="176"/>
      <w:bookmarkEnd w:id="177"/>
    </w:p>
    <w:p w14:paraId="12D8C70D" w14:textId="77777777" w:rsidR="00A52B1A" w:rsidRDefault="00A52B1A" w:rsidP="00A52B1A">
      <w:pPr>
        <w:pStyle w:val="Heading3"/>
      </w:pPr>
      <w:bookmarkStart w:id="178" w:name="_Toc510017338"/>
      <w:bookmarkStart w:id="179" w:name="_Toc34041519"/>
      <w:bookmarkStart w:id="180" w:name="_Toc45281713"/>
      <w:bookmarkStart w:id="181" w:name="_Toc106983753"/>
      <w:r>
        <w:t>A.2.1.1</w:t>
      </w:r>
      <w:r>
        <w:tab/>
        <w:t>General</w:t>
      </w:r>
      <w:bookmarkEnd w:id="178"/>
      <w:bookmarkEnd w:id="179"/>
      <w:bookmarkEnd w:id="180"/>
      <w:bookmarkEnd w:id="181"/>
    </w:p>
    <w:p w14:paraId="2158FCD1" w14:textId="6ADD9497" w:rsidR="00A52B1A" w:rsidRDefault="00A52B1A" w:rsidP="00A52B1A">
      <w:r>
        <w:t xml:space="preserve">The HTTP client shall support the client role defined in </w:t>
      </w:r>
      <w:ins w:id="182" w:author="24.547_CR0018R1_(Rel-18)_TEI18, eSEAL, SEAL" w:date="2024-01-04T18:00:00Z">
        <w:r w:rsidR="00283D37" w:rsidRPr="004C7CE7">
          <w:t>IETF</w:t>
        </w:r>
        <w:r w:rsidR="00283D37">
          <w:t> </w:t>
        </w:r>
        <w:r w:rsidR="00283D37" w:rsidRPr="004C7CE7">
          <w:t>RFC</w:t>
        </w:r>
        <w:r w:rsidR="00283D37">
          <w:t> </w:t>
        </w:r>
        <w:del w:id="183" w:author="Huawei_CHV_1" w:date="2023-09-28T14:46:00Z">
          <w:r w:rsidR="00283D37" w:rsidRPr="004C7CE7" w:rsidDel="006F2C20">
            <w:delText>7230</w:delText>
          </w:r>
        </w:del>
        <w:r w:rsidR="00283D37">
          <w:t>9112 </w:t>
        </w:r>
        <w:r w:rsidR="00283D37" w:rsidRPr="004C7CE7">
          <w:t>[</w:t>
        </w:r>
        <w:r w:rsidR="00283D37">
          <w:t>15</w:t>
        </w:r>
        <w:r w:rsidR="00283D37" w:rsidRPr="004C7CE7">
          <w:t>]</w:t>
        </w:r>
        <w:r w:rsidR="00283D37">
          <w:t>.</w:t>
        </w:r>
      </w:ins>
      <w:del w:id="184" w:author="24.547_CR0018R1_(Rel-18)_TEI18, eSEAL, SEAL" w:date="2024-01-04T18:00:00Z">
        <w:r w:rsidR="004C7CE7" w:rsidRPr="004C7CE7" w:rsidDel="00283D37">
          <w:delText>IETF</w:delText>
        </w:r>
        <w:r w:rsidR="00E23D34" w:rsidDel="00283D37">
          <w:delText> </w:delText>
        </w:r>
        <w:r w:rsidR="004C7CE7" w:rsidRPr="004C7CE7" w:rsidDel="00283D37">
          <w:delText>RFC</w:delText>
        </w:r>
        <w:r w:rsidR="00E23D34" w:rsidDel="00283D37">
          <w:delText> </w:delText>
        </w:r>
        <w:r w:rsidR="004C7CE7" w:rsidRPr="004C7CE7" w:rsidDel="00283D37">
          <w:delText>7230</w:delText>
        </w:r>
        <w:r w:rsidR="00E23D34" w:rsidDel="00283D37">
          <w:delText> </w:delText>
        </w:r>
        <w:r w:rsidR="004C7CE7" w:rsidRPr="004C7CE7" w:rsidDel="00283D37">
          <w:delText>[</w:delText>
        </w:r>
        <w:r w:rsidR="003B319E" w:rsidDel="00283D37">
          <w:delText>15</w:delText>
        </w:r>
        <w:r w:rsidR="004C7CE7" w:rsidRPr="004C7CE7" w:rsidDel="00283D37">
          <w:delText>]</w:delText>
        </w:r>
        <w:r w:rsidDel="00283D37">
          <w:delText>.</w:delText>
        </w:r>
      </w:del>
    </w:p>
    <w:p w14:paraId="6DE78F27" w14:textId="77777777" w:rsidR="00A52B1A" w:rsidRDefault="00A52B1A" w:rsidP="00A52B1A">
      <w:pPr>
        <w:pStyle w:val="Heading3"/>
      </w:pPr>
      <w:bookmarkStart w:id="185" w:name="_Toc510017339"/>
      <w:bookmarkStart w:id="186" w:name="_Toc34041520"/>
      <w:bookmarkStart w:id="187" w:name="_Toc45281714"/>
      <w:bookmarkStart w:id="188" w:name="_Toc106983754"/>
      <w:r>
        <w:t>A.2.1.2</w:t>
      </w:r>
      <w:r>
        <w:tab/>
        <w:t>HTTP client in UE</w:t>
      </w:r>
      <w:bookmarkEnd w:id="185"/>
      <w:bookmarkEnd w:id="186"/>
      <w:bookmarkEnd w:id="187"/>
      <w:bookmarkEnd w:id="188"/>
    </w:p>
    <w:p w14:paraId="676BB1F8" w14:textId="35B7D765" w:rsidR="00A52B1A" w:rsidRDefault="00A52B1A" w:rsidP="00A52B1A">
      <w:r>
        <w:t>The HTTP client in the U</w:t>
      </w:r>
      <w:r w:rsidR="004C7CE7" w:rsidRPr="004C7CE7">
        <w:t xml:space="preserve"> </w:t>
      </w:r>
      <w:r>
        <w:t xml:space="preserve">E shall support the client role defined in </w:t>
      </w:r>
      <w:ins w:id="189" w:author="24.547_CR0019_(Rel-18)_TEI18, eSEAL, SEAL" w:date="2024-01-04T18:04:00Z">
        <w:r w:rsidR="00E17B0C">
          <w:t>IETF RFC 9110 </w:t>
        </w:r>
        <w:r w:rsidR="00E17B0C" w:rsidRPr="003759F0">
          <w:t>[</w:t>
        </w:r>
        <w:r w:rsidR="00E17B0C">
          <w:t>16</w:t>
        </w:r>
        <w:r w:rsidR="00E17B0C" w:rsidRPr="003759F0">
          <w:t>]</w:t>
        </w:r>
        <w:del w:id="190" w:author="Ericsson n bNovember-meet" w:date="2023-10-27T16:22:00Z">
          <w:r w:rsidR="00E17B0C" w:rsidDel="00CA28CE">
            <w:delText>2818 [12]</w:delText>
          </w:r>
        </w:del>
        <w:r w:rsidR="00E17B0C">
          <w:t>.</w:t>
        </w:r>
      </w:ins>
      <w:del w:id="191" w:author="24.547_CR0019_(Rel-18)_TEI18, eSEAL, SEAL" w:date="2024-01-04T18:04:00Z">
        <w:r w:rsidDel="00E17B0C">
          <w:delText>IETF RFC 2818 [12].</w:delText>
        </w:r>
      </w:del>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192" w:name="_Toc510017340"/>
      <w:bookmarkStart w:id="193" w:name="_Toc34041521"/>
      <w:bookmarkStart w:id="194" w:name="_Toc45281715"/>
      <w:bookmarkStart w:id="195" w:name="_Toc106983755"/>
      <w:r>
        <w:t>A.2.1.3</w:t>
      </w:r>
      <w:r>
        <w:tab/>
        <w:t>HTTP client in network entity</w:t>
      </w:r>
      <w:bookmarkEnd w:id="192"/>
      <w:bookmarkEnd w:id="193"/>
      <w:bookmarkEnd w:id="194"/>
      <w:bookmarkEnd w:id="195"/>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196" w:name="_Toc510017341"/>
      <w:bookmarkStart w:id="197" w:name="_Toc34041522"/>
      <w:bookmarkStart w:id="198" w:name="_Toc45281716"/>
      <w:bookmarkStart w:id="199" w:name="_Toc106983756"/>
      <w:r>
        <w:t>A.2.2</w:t>
      </w:r>
      <w:r>
        <w:tab/>
        <w:t>HTTP proxy</w:t>
      </w:r>
      <w:bookmarkEnd w:id="196"/>
      <w:bookmarkEnd w:id="197"/>
      <w:bookmarkEnd w:id="198"/>
      <w:bookmarkEnd w:id="199"/>
    </w:p>
    <w:p w14:paraId="7C515B03" w14:textId="77777777" w:rsidR="00A52B1A" w:rsidRDefault="00A52B1A" w:rsidP="00A52B1A">
      <w:pPr>
        <w:pStyle w:val="Heading3"/>
      </w:pPr>
      <w:bookmarkStart w:id="200" w:name="_Toc510017342"/>
      <w:bookmarkStart w:id="201" w:name="_Toc34041523"/>
      <w:bookmarkStart w:id="202" w:name="_Toc45281717"/>
      <w:bookmarkStart w:id="203" w:name="_Toc106983757"/>
      <w:r>
        <w:t>A.2.2.1</w:t>
      </w:r>
      <w:r>
        <w:tab/>
        <w:t>General</w:t>
      </w:r>
      <w:bookmarkEnd w:id="200"/>
      <w:bookmarkEnd w:id="201"/>
      <w:bookmarkEnd w:id="202"/>
      <w:bookmarkEnd w:id="203"/>
    </w:p>
    <w:p w14:paraId="581D8630" w14:textId="390480F7" w:rsidR="00A52B1A" w:rsidRDefault="00A52B1A" w:rsidP="00A52B1A">
      <w:r>
        <w:t>The HTTP proxy shall support proxy role defined in .</w:t>
      </w:r>
    </w:p>
    <w:p w14:paraId="7FB1C244" w14:textId="77777777" w:rsidR="00A52B1A" w:rsidRDefault="00A52B1A" w:rsidP="00A52B1A">
      <w:pPr>
        <w:pStyle w:val="Heading3"/>
      </w:pPr>
      <w:bookmarkStart w:id="204" w:name="_Toc510017343"/>
      <w:bookmarkStart w:id="205" w:name="_Toc34041524"/>
      <w:bookmarkStart w:id="206" w:name="_Toc45281718"/>
      <w:bookmarkStart w:id="207" w:name="_Toc106983758"/>
      <w:r>
        <w:t>A.2.2.2</w:t>
      </w:r>
      <w:r>
        <w:tab/>
        <w:t>HTTP request method from HTTP client in UE</w:t>
      </w:r>
      <w:bookmarkEnd w:id="204"/>
      <w:bookmarkEnd w:id="205"/>
      <w:bookmarkEnd w:id="206"/>
      <w:bookmarkEnd w:id="207"/>
    </w:p>
    <w:p w14:paraId="61769AF2" w14:textId="7C8D4399" w:rsidR="00A52B1A" w:rsidDel="00E53006" w:rsidRDefault="00A52B1A" w:rsidP="00A52B1A">
      <w:pPr>
        <w:rPr>
          <w:del w:id="208" w:author="24.547_CR0019_(Rel-18)_TEI18, eSEAL, SEAL" w:date="2024-01-04T18:05:00Z"/>
        </w:rPr>
      </w:pPr>
      <w:r>
        <w:t xml:space="preserve">The HTTP proxy shall support the server role defined in </w:t>
      </w:r>
      <w:ins w:id="209" w:author="24.547_CR0018R1_(Rel-18)_TEI18, eSEAL, SEAL" w:date="2024-01-04T18:00:00Z">
        <w:r w:rsidR="00A86681">
          <w:t>IETF </w:t>
        </w:r>
        <w:r w:rsidR="00A86681" w:rsidRPr="00B33A75">
          <w:t>RFC </w:t>
        </w:r>
        <w:del w:id="210" w:author="Huawei_CHV_1" w:date="2023-09-28T14:46:00Z">
          <w:r w:rsidR="00A86681" w:rsidRPr="00B33A75" w:rsidDel="006F2C20">
            <w:delText>723</w:delText>
          </w:r>
          <w:r w:rsidR="00A86681" w:rsidDel="006F2C20">
            <w:delText>0</w:delText>
          </w:r>
        </w:del>
        <w:r w:rsidR="00A86681">
          <w:t>9112</w:t>
        </w:r>
        <w:r w:rsidR="00A86681" w:rsidRPr="00B33A75">
          <w:t> [</w:t>
        </w:r>
        <w:r w:rsidR="00A86681">
          <w:t>15</w:t>
        </w:r>
        <w:r w:rsidR="00A86681" w:rsidRPr="00B33A75">
          <w:t>]</w:t>
        </w:r>
        <w:r w:rsidR="00A86681">
          <w:t xml:space="preserve"> [5], </w:t>
        </w:r>
      </w:ins>
      <w:del w:id="211" w:author="24.547_CR0018R1_(Rel-18)_TEI18, eSEAL, SEAL" w:date="2024-01-04T18:00:00Z">
        <w:r w:rsidR="004C7CE7" w:rsidDel="00A86681">
          <w:delText>IETF </w:delText>
        </w:r>
        <w:r w:rsidR="004C7CE7" w:rsidRPr="00B33A75" w:rsidDel="00A86681">
          <w:delText>RFC 723</w:delText>
        </w:r>
        <w:r w:rsidR="004C7CE7" w:rsidDel="00A86681">
          <w:delText>0</w:delText>
        </w:r>
        <w:r w:rsidR="004C7CE7" w:rsidRPr="00B33A75" w:rsidDel="00A86681">
          <w:delText> [</w:delText>
        </w:r>
        <w:r w:rsidR="003B319E" w:rsidDel="00A86681">
          <w:delText>15</w:delText>
        </w:r>
        <w:r w:rsidR="004C7CE7" w:rsidRPr="00B33A75" w:rsidDel="00A86681">
          <w:delText>]</w:delText>
        </w:r>
        <w:r w:rsidDel="00A86681">
          <w:delText xml:space="preserve"> [5], </w:delText>
        </w:r>
      </w:del>
      <w:r>
        <w:t xml:space="preserve">and in </w:t>
      </w:r>
      <w:ins w:id="212" w:author="24.547_CR0019_(Rel-18)_TEI18, eSEAL, SEAL" w:date="2024-01-04T18:05:00Z">
        <w:r w:rsidR="00E53006">
          <w:t>IETF RFC 9110 </w:t>
        </w:r>
        <w:r w:rsidR="00E53006" w:rsidRPr="003759F0">
          <w:t>[</w:t>
        </w:r>
        <w:r w:rsidR="00E53006">
          <w:t>16</w:t>
        </w:r>
        <w:r w:rsidR="00E53006" w:rsidRPr="003759F0">
          <w:t>]</w:t>
        </w:r>
        <w:del w:id="213" w:author="Ericsson n bNovember-meet" w:date="2023-10-27T16:22:00Z">
          <w:r w:rsidR="00E53006" w:rsidDel="00CA28CE">
            <w:delText>2818 [12]</w:delText>
          </w:r>
        </w:del>
        <w:r w:rsidR="00E53006">
          <w:t>.</w:t>
        </w:r>
      </w:ins>
      <w:del w:id="214" w:author="24.547_CR0019_(Rel-18)_TEI18, eSEAL, SEAL" w:date="2024-01-04T18:05:00Z">
        <w:r w:rsidDel="00E53006">
          <w:delText>IETF RFC 2818 [12].</w:delText>
        </w:r>
      </w:del>
    </w:p>
    <w:p w14:paraId="3C05E82B" w14:textId="77777777" w:rsidR="00E53006" w:rsidRDefault="00E53006" w:rsidP="00A52B1A">
      <w:pPr>
        <w:rPr>
          <w:ins w:id="215" w:author="24.547_CR0019_(Rel-18)_TEI18, eSEAL, SEAL" w:date="2024-01-04T18:05:00Z"/>
        </w:rPr>
      </w:pP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275213D"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w:t>
      </w:r>
      <w:r w:rsidR="00F96979">
        <w:t>'</w:t>
      </w:r>
      <w:r>
        <w:t>s policy.</w:t>
      </w:r>
    </w:p>
    <w:p w14:paraId="648E9086" w14:textId="77777777" w:rsidR="00A52B1A" w:rsidRDefault="00A52B1A" w:rsidP="00A52B1A">
      <w:pPr>
        <w:pStyle w:val="Heading3"/>
      </w:pPr>
      <w:bookmarkStart w:id="216" w:name="_Toc510017344"/>
      <w:bookmarkStart w:id="217" w:name="_Toc34041525"/>
      <w:bookmarkStart w:id="218" w:name="_Toc45281719"/>
      <w:bookmarkStart w:id="219" w:name="_Toc106983759"/>
      <w:r>
        <w:t>A.2.2.3</w:t>
      </w:r>
      <w:r>
        <w:tab/>
        <w:t>HTTP request method from HTTP client in network entity within trust domain</w:t>
      </w:r>
      <w:bookmarkEnd w:id="216"/>
      <w:bookmarkEnd w:id="217"/>
      <w:bookmarkEnd w:id="218"/>
      <w:bookmarkEnd w:id="219"/>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2F117E4B"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w:t>
      </w:r>
      <w:r w:rsidR="00F96979">
        <w:t>'</w:t>
      </w:r>
      <w:r>
        <w:t>s policy.</w:t>
      </w:r>
    </w:p>
    <w:p w14:paraId="29F91EB0" w14:textId="77777777" w:rsidR="00A52B1A" w:rsidRDefault="00A52B1A" w:rsidP="00A52B1A">
      <w:pPr>
        <w:pStyle w:val="Heading2"/>
      </w:pPr>
      <w:bookmarkStart w:id="220" w:name="_Toc510017345"/>
      <w:bookmarkStart w:id="221" w:name="_Toc34041526"/>
      <w:bookmarkStart w:id="222" w:name="_Toc45281720"/>
      <w:bookmarkStart w:id="223" w:name="_Toc106983760"/>
      <w:r>
        <w:t>A.2.3</w:t>
      </w:r>
      <w:r>
        <w:tab/>
        <w:t>HTTP server</w:t>
      </w:r>
      <w:bookmarkEnd w:id="220"/>
      <w:bookmarkEnd w:id="221"/>
      <w:bookmarkEnd w:id="222"/>
      <w:bookmarkEnd w:id="223"/>
    </w:p>
    <w:p w14:paraId="551B0D45" w14:textId="26D8541E" w:rsidR="00A52B1A" w:rsidRDefault="00A52B1A" w:rsidP="00A52B1A">
      <w:r>
        <w:t xml:space="preserve">The HTTP server shall support the server role defined in </w:t>
      </w:r>
      <w:ins w:id="224" w:author="24.547_CR0018R1_(Rel-18)_TEI18, eSEAL, SEAL" w:date="2024-01-04T18:00:00Z">
        <w:r w:rsidR="00F84EDF" w:rsidRPr="00FB1720">
          <w:t>IETF</w:t>
        </w:r>
        <w:r w:rsidR="00F84EDF">
          <w:t> </w:t>
        </w:r>
        <w:r w:rsidR="00F84EDF" w:rsidRPr="00FB1720">
          <w:t>RFC</w:t>
        </w:r>
        <w:r w:rsidR="00F84EDF">
          <w:t> </w:t>
        </w:r>
        <w:del w:id="225" w:author="Huawei_CHV_1" w:date="2023-09-28T14:46:00Z">
          <w:r w:rsidR="00F84EDF" w:rsidRPr="00FB1720" w:rsidDel="006F2C20">
            <w:delText>7230</w:delText>
          </w:r>
        </w:del>
        <w:r w:rsidR="00F84EDF">
          <w:t>9112 </w:t>
        </w:r>
        <w:r w:rsidR="00F84EDF" w:rsidRPr="00FB1720">
          <w:t>[</w:t>
        </w:r>
        <w:r w:rsidR="00F84EDF">
          <w:t>15</w:t>
        </w:r>
        <w:r w:rsidR="00F84EDF" w:rsidRPr="00FB1720">
          <w:t>]</w:t>
        </w:r>
        <w:r w:rsidR="00F84EDF">
          <w:t>.</w:t>
        </w:r>
      </w:ins>
      <w:del w:id="226" w:author="24.547_CR0018R1_(Rel-18)_TEI18, eSEAL, SEAL" w:date="2024-01-04T18:00:00Z">
        <w:r w:rsidR="00FB1720" w:rsidRPr="00FB1720" w:rsidDel="00F84EDF">
          <w:delText>IETF</w:delText>
        </w:r>
        <w:r w:rsidR="00E23D34" w:rsidDel="00F84EDF">
          <w:delText> </w:delText>
        </w:r>
        <w:r w:rsidR="00FB1720" w:rsidRPr="00FB1720" w:rsidDel="00F84EDF">
          <w:delText>RFC</w:delText>
        </w:r>
        <w:r w:rsidR="00E23D34" w:rsidDel="00F84EDF">
          <w:delText> </w:delText>
        </w:r>
        <w:r w:rsidR="00FB1720" w:rsidRPr="00FB1720" w:rsidDel="00F84EDF">
          <w:delText>7230</w:delText>
        </w:r>
        <w:r w:rsidR="00E23D34" w:rsidDel="00F84EDF">
          <w:delText> </w:delText>
        </w:r>
        <w:r w:rsidR="00FB1720" w:rsidRPr="00FB1720" w:rsidDel="00F84EDF">
          <w:delText>[</w:delText>
        </w:r>
        <w:r w:rsidR="003B319E" w:rsidDel="00F84EDF">
          <w:delText>15</w:delText>
        </w:r>
        <w:r w:rsidR="00FB1720" w:rsidRPr="00FB1720" w:rsidDel="00F84EDF">
          <w:delText>]</w:delText>
        </w:r>
        <w:r w:rsidDel="00F84EDF">
          <w:delText>.</w:delText>
        </w:r>
      </w:del>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39DEC818" w14:textId="78FC6448" w:rsidR="008873D3" w:rsidRDefault="00D6701A" w:rsidP="008873D3">
      <w:pPr>
        <w:pStyle w:val="Heading8"/>
        <w:rPr>
          <w:lang w:eastAsia="zh-CN"/>
        </w:rPr>
      </w:pPr>
      <w:bookmarkStart w:id="227" w:name="_Toc24947850"/>
      <w:r>
        <w:br w:type="page"/>
      </w:r>
      <w:bookmarkStart w:id="228" w:name="_Toc106983761"/>
      <w:bookmarkStart w:id="229" w:name="_Toc34041527"/>
      <w:bookmarkStart w:id="230" w:name="_Toc45281721"/>
      <w:r w:rsidR="008873D3">
        <w:lastRenderedPageBreak/>
        <w:t>Annex B (normative):</w:t>
      </w:r>
      <w:r w:rsidR="008873D3">
        <w:br/>
        <w:t>CoAP entities</w:t>
      </w:r>
      <w:bookmarkEnd w:id="228"/>
    </w:p>
    <w:p w14:paraId="32AF2619" w14:textId="37EA8A2D" w:rsidR="008873D3" w:rsidRDefault="008873D3" w:rsidP="008873D3">
      <w:pPr>
        <w:pStyle w:val="Heading1"/>
      </w:pPr>
      <w:bookmarkStart w:id="231" w:name="_Toc106983762"/>
      <w:r>
        <w:t>B.1</w:t>
      </w:r>
      <w:r>
        <w:tab/>
        <w:t>Scope</w:t>
      </w:r>
      <w:bookmarkEnd w:id="231"/>
    </w:p>
    <w:p w14:paraId="04555DB5" w14:textId="2D94EB45" w:rsidR="008873D3" w:rsidRDefault="008873D3" w:rsidP="008873D3">
      <w:r>
        <w:t>This annex describes the functionality expected from the CoAP entities (i.e. the CoAP client, the CoAP proxy and the CoAP server) defined by RFC 7252 [</w:t>
      </w:r>
      <w:r w:rsidR="00513A0E">
        <w:t>17</w:t>
      </w:r>
      <w:r>
        <w:t>] and 3GPP TS 23.434 [2].</w:t>
      </w:r>
    </w:p>
    <w:p w14:paraId="59F8AD50" w14:textId="49245419" w:rsidR="008873D3" w:rsidRDefault="008873D3" w:rsidP="008873D3">
      <w:pPr>
        <w:pStyle w:val="Heading1"/>
        <w:rPr>
          <w:lang w:eastAsia="zh-CN"/>
        </w:rPr>
      </w:pPr>
      <w:bookmarkStart w:id="232" w:name="_Toc106983763"/>
      <w:r>
        <w:rPr>
          <w:lang w:eastAsia="zh-CN"/>
        </w:rPr>
        <w:t>B.</w:t>
      </w:r>
      <w:r>
        <w:rPr>
          <w:rFonts w:hint="eastAsia"/>
          <w:lang w:eastAsia="zh-CN"/>
        </w:rPr>
        <w:t>2</w:t>
      </w:r>
      <w:r>
        <w:rPr>
          <w:lang w:eastAsia="zh-CN"/>
        </w:rPr>
        <w:tab/>
      </w:r>
      <w:r>
        <w:rPr>
          <w:rFonts w:hint="eastAsia"/>
          <w:lang w:eastAsia="zh-CN"/>
        </w:rPr>
        <w:t>General</w:t>
      </w:r>
      <w:bookmarkEnd w:id="232"/>
    </w:p>
    <w:p w14:paraId="162098E3" w14:textId="2855C4AB" w:rsidR="00D47082" w:rsidRDefault="00D47082" w:rsidP="00D47082">
      <w:r>
        <w:rPr>
          <w:rFonts w:eastAsia="Malgun Gothic"/>
        </w:rPr>
        <w:t xml:space="preserve">When the VAL UE is authenticating directly to the SEAL/VAL server without proxies, then the DTLS profile of </w:t>
      </w:r>
      <w:r>
        <w:rPr>
          <w:lang w:eastAsia="zh-CN"/>
        </w:rPr>
        <w:t>IETF RFC 9202</w:t>
      </w:r>
      <w:r>
        <w:rPr>
          <w:rFonts w:eastAsia="Malgun Gothic"/>
        </w:rPr>
        <w:t xml:space="preserve"> [20] may be used. </w:t>
      </w:r>
      <w:r>
        <w:t xml:space="preserve">In order to authorize clients and protect communication across proxies, the OSCORE profile of </w:t>
      </w:r>
      <w:r>
        <w:rPr>
          <w:lang w:eastAsia="zh-CN"/>
        </w:rPr>
        <w:t>IETF RFC 9203</w:t>
      </w:r>
      <w:r>
        <w:t> [21] shall be used.</w:t>
      </w:r>
    </w:p>
    <w:p w14:paraId="7B95FD80" w14:textId="77777777" w:rsidR="00D47082" w:rsidRDefault="00D47082" w:rsidP="00D47082">
      <w:pPr>
        <w:rPr>
          <w:lang w:eastAsia="zh-CN"/>
        </w:rPr>
      </w:pPr>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w:t>
      </w:r>
    </w:p>
    <w:p w14:paraId="442B0AD1" w14:textId="7D66A916" w:rsidR="00D47082" w:rsidRDefault="00D47082" w:rsidP="00D47082">
      <w:pPr>
        <w:pStyle w:val="B1"/>
      </w:pPr>
      <w:r>
        <w:t>a)</w:t>
      </w:r>
      <w:r>
        <w:tab/>
        <w:t xml:space="preserve">when UDP transport and OSCORE profile of </w:t>
      </w:r>
      <w:r>
        <w:rPr>
          <w:lang w:eastAsia="zh-CN"/>
        </w:rPr>
        <w:t>IETF RFC 9203</w:t>
      </w:r>
      <w:r>
        <w:t> [21] are used, datagram transport layer security (DTLS) may be used;</w:t>
      </w:r>
    </w:p>
    <w:p w14:paraId="424ABC62" w14:textId="6671B071" w:rsidR="00D47082" w:rsidRDefault="00D47082" w:rsidP="00D47082">
      <w:pPr>
        <w:pStyle w:val="B1"/>
      </w:pPr>
      <w:r>
        <w:t>b)</w:t>
      </w:r>
      <w:r>
        <w:tab/>
        <w:t xml:space="preserve">when TCP transport and OSCORE profile of </w:t>
      </w:r>
      <w:r>
        <w:rPr>
          <w:lang w:eastAsia="zh-CN"/>
        </w:rPr>
        <w:t>IETF RFC 9203</w:t>
      </w:r>
      <w:r>
        <w:t> [21] are used, transport layer security (TLS) may be used;</w:t>
      </w:r>
    </w:p>
    <w:p w14:paraId="4829C7E1" w14:textId="328ADE35" w:rsidR="00D47082" w:rsidRDefault="00D47082" w:rsidP="00D47082">
      <w:pPr>
        <w:pStyle w:val="B1"/>
      </w:pPr>
      <w:r>
        <w:t>c)</w:t>
      </w:r>
      <w:r>
        <w:tab/>
        <w:t xml:space="preserve">when UDP transport and </w:t>
      </w:r>
      <w:r w:rsidRPr="002869D3">
        <w:t xml:space="preserve">DTLS profile of </w:t>
      </w:r>
      <w:r>
        <w:rPr>
          <w:lang w:eastAsia="zh-CN"/>
        </w:rPr>
        <w:t>IETF RFC 9202</w:t>
      </w:r>
      <w:r>
        <w:t> </w:t>
      </w:r>
      <w:r w:rsidRPr="002869D3">
        <w:t>[</w:t>
      </w:r>
      <w:r>
        <w:t>20] are used, datagram transport layer security (DTLS) shall be used; and</w:t>
      </w:r>
    </w:p>
    <w:p w14:paraId="05E5D922" w14:textId="147B5419" w:rsidR="00D47082" w:rsidRDefault="00D47082" w:rsidP="00D47082">
      <w:pPr>
        <w:pStyle w:val="B1"/>
      </w:pPr>
      <w:r>
        <w:t>d)</w:t>
      </w:r>
      <w:r>
        <w:tab/>
        <w:t xml:space="preserve">when TCP transport and </w:t>
      </w:r>
      <w:r w:rsidRPr="002869D3">
        <w:t xml:space="preserve">DTLS profile of </w:t>
      </w:r>
      <w:r>
        <w:rPr>
          <w:lang w:eastAsia="zh-CN"/>
        </w:rPr>
        <w:t>IETF RFC 9202</w:t>
      </w:r>
      <w:r>
        <w:t> </w:t>
      </w:r>
      <w:r w:rsidRPr="002869D3">
        <w:t>[</w:t>
      </w:r>
      <w:r>
        <w:t>20] are used, transport layer security (TLS) shall be used.</w:t>
      </w:r>
    </w:p>
    <w:p w14:paraId="5DC7B163" w14:textId="5A560970" w:rsidR="00D47082" w:rsidRPr="00A9745A" w:rsidRDefault="00D47082" w:rsidP="00D47082">
      <w:pPr>
        <w:rPr>
          <w:lang w:eastAsia="zh-CN"/>
        </w:rPr>
      </w:pPr>
      <w:r>
        <w:rPr>
          <w:rFonts w:hint="eastAsia"/>
          <w:lang w:eastAsia="zh-CN"/>
        </w:rPr>
        <w:t>Pro</w:t>
      </w:r>
      <w:r>
        <w:t>of-of-Possession</w:t>
      </w:r>
      <w:r w:rsidRPr="00295D7C">
        <w:t xml:space="preserve"> token type</w:t>
      </w:r>
      <w:r>
        <w:t xml:space="preserve"> is used with </w:t>
      </w:r>
      <w:r>
        <w:rPr>
          <w:lang w:eastAsia="zh-CN"/>
        </w:rPr>
        <w:t>IETF RFC 9200</w:t>
      </w:r>
      <w:r>
        <w:rPr>
          <w:rFonts w:eastAsia="Malgun Gothic"/>
        </w:rPr>
        <w:t> [19</w:t>
      </w:r>
      <w:r>
        <w:t>].</w:t>
      </w:r>
    </w:p>
    <w:p w14:paraId="6F76776F" w14:textId="295B8241" w:rsidR="008873D3" w:rsidRPr="008167A2" w:rsidRDefault="008873D3" w:rsidP="008873D3">
      <w:pPr>
        <w:pStyle w:val="Heading1"/>
      </w:pPr>
      <w:bookmarkStart w:id="233" w:name="_Toc106983764"/>
      <w:r>
        <w:t>B.</w:t>
      </w:r>
      <w:r>
        <w:rPr>
          <w:rFonts w:hint="eastAsia"/>
          <w:lang w:eastAsia="zh-CN"/>
        </w:rPr>
        <w:t>3</w:t>
      </w:r>
      <w:r>
        <w:tab/>
        <w:t>Procedures</w:t>
      </w:r>
      <w:bookmarkEnd w:id="233"/>
    </w:p>
    <w:p w14:paraId="2ED0C1E1" w14:textId="1F3342E9" w:rsidR="008873D3" w:rsidRDefault="008873D3" w:rsidP="008873D3">
      <w:pPr>
        <w:pStyle w:val="Heading2"/>
      </w:pPr>
      <w:bookmarkStart w:id="234" w:name="_Toc106983765"/>
      <w:r>
        <w:t>B.3.1</w:t>
      </w:r>
      <w:r>
        <w:tab/>
        <w:t>CoAP client</w:t>
      </w:r>
      <w:bookmarkEnd w:id="234"/>
    </w:p>
    <w:p w14:paraId="19AAA597" w14:textId="68E39AF8" w:rsidR="008873D3" w:rsidRDefault="008873D3" w:rsidP="008873D3">
      <w:r>
        <w:t>The CoAP client in the UE shall support the client role defined in IETF RFC 7252 [17].</w:t>
      </w:r>
    </w:p>
    <w:p w14:paraId="429F44F5" w14:textId="77777777" w:rsidR="008873D3" w:rsidRDefault="008873D3" w:rsidP="008873D3">
      <w:r>
        <w:t>If the communication is via proxies, the CoAP client in the UE:</w:t>
      </w:r>
    </w:p>
    <w:p w14:paraId="73254032" w14:textId="77777777" w:rsidR="008873D3" w:rsidRDefault="008873D3" w:rsidP="008873D3">
      <w:pPr>
        <w:pStyle w:val="B1"/>
      </w:pPr>
      <w:r>
        <w:t>a)</w:t>
      </w:r>
      <w:r>
        <w:tab/>
        <w:t>shall be configured with a home CoAP proxy FQDN</w:t>
      </w:r>
      <w:r w:rsidRPr="00CC4A2C">
        <w:rPr>
          <w:rFonts w:hint="eastAsia"/>
          <w:lang w:eastAsia="zh-CN"/>
        </w:rPr>
        <w:t xml:space="preserve"> </w:t>
      </w:r>
      <w:r>
        <w:rPr>
          <w:rFonts w:hint="eastAsia"/>
          <w:lang w:eastAsia="zh-CN"/>
        </w:rPr>
        <w:t>p</w:t>
      </w:r>
      <w:r>
        <w:rPr>
          <w:lang w:eastAsia="zh-CN"/>
        </w:rPr>
        <w:t>arameter</w:t>
      </w:r>
      <w:r>
        <w:t>;</w:t>
      </w:r>
    </w:p>
    <w:p w14:paraId="771CAC28" w14:textId="77777777" w:rsidR="008873D3" w:rsidRDefault="008873D3" w:rsidP="008873D3">
      <w:pPr>
        <w:pStyle w:val="B1"/>
      </w:pPr>
      <w:r>
        <w:t>b)</w:t>
      </w:r>
      <w:r>
        <w:tab/>
        <w:t>shall be configured with a home C</w:t>
      </w:r>
      <w:r>
        <w:rPr>
          <w:rFonts w:hint="eastAsia"/>
          <w:lang w:eastAsia="zh-CN"/>
        </w:rPr>
        <w:t>oAP</w:t>
      </w:r>
      <w:r>
        <w:t xml:space="preserve"> proxy port</w:t>
      </w:r>
      <w:r w:rsidRPr="000F0FCC">
        <w:rPr>
          <w:rFonts w:hint="eastAsia"/>
          <w:lang w:eastAsia="zh-CN"/>
        </w:rPr>
        <w:t xml:space="preserve"> </w:t>
      </w:r>
      <w:r>
        <w:rPr>
          <w:rFonts w:hint="eastAsia"/>
          <w:lang w:eastAsia="zh-CN"/>
        </w:rPr>
        <w:t>p</w:t>
      </w:r>
      <w:r>
        <w:rPr>
          <w:lang w:eastAsia="zh-CN"/>
        </w:rPr>
        <w:t>arameter</w:t>
      </w:r>
      <w:r>
        <w:t>; and</w:t>
      </w:r>
    </w:p>
    <w:p w14:paraId="22056D40" w14:textId="77777777" w:rsidR="008873D3" w:rsidRDefault="008873D3" w:rsidP="008873D3">
      <w:pPr>
        <w:pStyle w:val="B1"/>
      </w:pPr>
      <w:r>
        <w:t>c)</w:t>
      </w:r>
      <w:r>
        <w:tab/>
        <w:t>may be configured with one of the following (D)TLS tunnel authentication method along with its parameters as specified in 3GPP TS 33.434 [7]:</w:t>
      </w:r>
    </w:p>
    <w:p w14:paraId="453CE753" w14:textId="77777777" w:rsidR="008873D3" w:rsidRDefault="008873D3" w:rsidP="008873D3">
      <w:pPr>
        <w:pStyle w:val="B2"/>
      </w:pPr>
      <w:r>
        <w:t>1)</w:t>
      </w:r>
      <w:r>
        <w:tab/>
        <w:t>one-way authentication of the CoAP proxy based on the server certificate;</w:t>
      </w:r>
    </w:p>
    <w:p w14:paraId="4C832209" w14:textId="77777777" w:rsidR="008873D3" w:rsidRDefault="008873D3" w:rsidP="008873D3">
      <w:pPr>
        <w:pStyle w:val="B2"/>
      </w:pPr>
      <w:r>
        <w:t>2)</w:t>
      </w:r>
      <w:r>
        <w:tab/>
        <w:t>mutual authentication based on certificates, along with (D)TLS tunnel authentication based on X.509 certificate; and</w:t>
      </w:r>
    </w:p>
    <w:p w14:paraId="5DBD86AA" w14:textId="77777777" w:rsidR="008873D3" w:rsidRPr="00B9167A" w:rsidRDefault="008873D3" w:rsidP="008873D3">
      <w:pPr>
        <w:pStyle w:val="B2"/>
      </w:pPr>
      <w:r>
        <w:t>3)</w:t>
      </w:r>
      <w:r>
        <w:tab/>
        <w:t>mutual authentication based on pre-shared key, along with (D)TLS tunnel authentication based on pre-shared key.</w:t>
      </w:r>
    </w:p>
    <w:p w14:paraId="4AE407F7" w14:textId="327C37BE" w:rsidR="008873D3" w:rsidRDefault="008873D3" w:rsidP="008873D3">
      <w:pPr>
        <w:pStyle w:val="Heading2"/>
      </w:pPr>
      <w:bookmarkStart w:id="235" w:name="_Toc106983766"/>
      <w:r>
        <w:rPr>
          <w:lang w:eastAsia="zh-CN"/>
        </w:rPr>
        <w:lastRenderedPageBreak/>
        <w:t>B</w:t>
      </w:r>
      <w:r>
        <w:t>.3.2</w:t>
      </w:r>
      <w:r>
        <w:tab/>
      </w:r>
      <w:r>
        <w:rPr>
          <w:rFonts w:hint="eastAsia"/>
          <w:lang w:eastAsia="zh-CN"/>
        </w:rPr>
        <w:t>CoAP</w:t>
      </w:r>
      <w:r>
        <w:t xml:space="preserve"> proxy</w:t>
      </w:r>
      <w:bookmarkEnd w:id="235"/>
    </w:p>
    <w:p w14:paraId="29127143" w14:textId="4A38158C" w:rsidR="008873D3" w:rsidRDefault="008873D3" w:rsidP="008873D3">
      <w:pPr>
        <w:pStyle w:val="Heading3"/>
      </w:pPr>
      <w:bookmarkStart w:id="236" w:name="_Toc106983767"/>
      <w:r>
        <w:t>B.3.2.1</w:t>
      </w:r>
      <w:r>
        <w:tab/>
        <w:t>General</w:t>
      </w:r>
      <w:bookmarkEnd w:id="236"/>
    </w:p>
    <w:p w14:paraId="438FEBB6" w14:textId="3383B193" w:rsidR="008873D3" w:rsidRDefault="008873D3" w:rsidP="008873D3">
      <w:r>
        <w:t xml:space="preserve">The </w:t>
      </w:r>
      <w:r>
        <w:rPr>
          <w:rFonts w:hint="eastAsia"/>
          <w:lang w:eastAsia="zh-CN"/>
        </w:rPr>
        <w:t>CoAP</w:t>
      </w:r>
      <w:r>
        <w:t xml:space="preserve"> proxy shall support CoAP-to</w:t>
      </w:r>
      <w:r>
        <w:rPr>
          <w:rFonts w:hint="eastAsia"/>
          <w:lang w:eastAsia="zh-CN"/>
        </w:rPr>
        <w:t>-CoAP</w:t>
      </w:r>
      <w:r>
        <w:t>, CoAP-to-HTTP proxy and HTTP-to-CoAP roles defined in IETF RFC 7252 [</w:t>
      </w:r>
      <w:r w:rsidR="00D56FCF">
        <w:t>17</w:t>
      </w:r>
      <w:r>
        <w:t>].</w:t>
      </w:r>
    </w:p>
    <w:p w14:paraId="03526CD4" w14:textId="335D30FA" w:rsidR="008873D3" w:rsidRDefault="008873D3" w:rsidP="008873D3">
      <w:pPr>
        <w:rPr>
          <w:lang w:eastAsia="zh-CN"/>
        </w:rPr>
      </w:pPr>
      <w:r>
        <w:rPr>
          <w:rFonts w:hint="eastAsia"/>
          <w:lang w:eastAsia="zh-CN"/>
        </w:rPr>
        <w:t>C</w:t>
      </w:r>
      <w:r>
        <w:rPr>
          <w:lang w:eastAsia="zh-CN"/>
        </w:rPr>
        <w:t xml:space="preserve">oAP </w:t>
      </w:r>
      <w:r>
        <w:rPr>
          <w:rFonts w:hint="eastAsia"/>
          <w:lang w:eastAsia="zh-CN"/>
        </w:rPr>
        <w:t>proxy</w:t>
      </w:r>
      <w:r>
        <w:rPr>
          <w:lang w:eastAsia="zh-CN"/>
        </w:rPr>
        <w:t xml:space="preserve"> </w:t>
      </w:r>
      <w:r>
        <w:rPr>
          <w:rFonts w:hint="eastAsia"/>
          <w:lang w:eastAsia="zh-CN"/>
        </w:rPr>
        <w:t>shall</w:t>
      </w:r>
      <w:r>
        <w:rPr>
          <w:lang w:eastAsia="zh-CN"/>
        </w:rPr>
        <w:t xml:space="preserve"> support UDP transport </w:t>
      </w:r>
      <w:r>
        <w:t>in IETF RFC 7252 [17]</w:t>
      </w:r>
      <w:r>
        <w:rPr>
          <w:lang w:eastAsia="zh-CN"/>
        </w:rPr>
        <w:t xml:space="preserve"> and shall support TCP transport defined in </w:t>
      </w:r>
      <w:r>
        <w:t>IETF RFC 8323 [18].</w:t>
      </w:r>
    </w:p>
    <w:p w14:paraId="0C25ADFA" w14:textId="77A85B83" w:rsidR="008873D3" w:rsidRDefault="008873D3" w:rsidP="008873D3">
      <w:pPr>
        <w:pStyle w:val="Heading3"/>
      </w:pPr>
      <w:bookmarkStart w:id="237" w:name="_Toc106983768"/>
      <w:r>
        <w:rPr>
          <w:lang w:eastAsia="zh-CN"/>
        </w:rPr>
        <w:t>B</w:t>
      </w:r>
      <w:r>
        <w:t>.3.2.2</w:t>
      </w:r>
      <w:r>
        <w:tab/>
      </w:r>
      <w:r>
        <w:rPr>
          <w:rFonts w:hint="eastAsia"/>
          <w:lang w:eastAsia="zh-CN"/>
        </w:rPr>
        <w:t>Co</w:t>
      </w:r>
      <w:r>
        <w:t>AP request method from CoAP client in UE</w:t>
      </w:r>
      <w:bookmarkEnd w:id="237"/>
    </w:p>
    <w:p w14:paraId="1C9002B4" w14:textId="4649C34A" w:rsidR="008873D3" w:rsidRDefault="008873D3" w:rsidP="008873D3">
      <w:r>
        <w:t>The CoAP proxy shall support the server role defined in IETF RFC 7252 [17].</w:t>
      </w:r>
    </w:p>
    <w:p w14:paraId="3C02D982" w14:textId="77777777" w:rsidR="00F96979" w:rsidRPr="00CF103F" w:rsidRDefault="008873D3" w:rsidP="008873D3">
      <w:r>
        <w:t>The CoAP proxy may support datagram transport layer security (DTLS) or t</w:t>
      </w:r>
      <w:r w:rsidRPr="00875756">
        <w:t xml:space="preserve">ransport </w:t>
      </w:r>
      <w:r>
        <w:t>l</w:t>
      </w:r>
      <w:r w:rsidRPr="00875756">
        <w:t xml:space="preserve">ayer </w:t>
      </w:r>
      <w:r>
        <w:t>s</w:t>
      </w:r>
      <w:r w:rsidRPr="00875756">
        <w:t>ecurity (TLS)</w:t>
      </w:r>
      <w:r>
        <w:t xml:space="preserve"> as specified in clause 6 of 3GPP TS 33.434 [7].</w:t>
      </w:r>
    </w:p>
    <w:p w14:paraId="18490CBF" w14:textId="545F11DD" w:rsidR="008873D3" w:rsidRDefault="008873D3" w:rsidP="008873D3">
      <w:r>
        <w:t>The CoAP proxy is configured with the following CoAP proxy parameters:</w:t>
      </w:r>
    </w:p>
    <w:p w14:paraId="457AB5AE" w14:textId="77777777" w:rsidR="008873D3" w:rsidRDefault="008873D3" w:rsidP="008873D3">
      <w:pPr>
        <w:pStyle w:val="B1"/>
      </w:pPr>
      <w:r>
        <w:t>a)</w:t>
      </w:r>
      <w:r>
        <w:tab/>
        <w:t>an FQDN of an CoAP proxy for UEs; and</w:t>
      </w:r>
    </w:p>
    <w:p w14:paraId="0F98BA31" w14:textId="77777777" w:rsidR="008873D3" w:rsidRDefault="008873D3" w:rsidP="008873D3">
      <w:pPr>
        <w:pStyle w:val="B1"/>
      </w:pPr>
      <w:r>
        <w:t>b)</w:t>
      </w:r>
      <w:r>
        <w:tab/>
        <w:t>a port of an CoAP proxy for UEs.</w:t>
      </w:r>
    </w:p>
    <w:p w14:paraId="712BA571" w14:textId="77777777" w:rsidR="008873D3" w:rsidRDefault="008873D3" w:rsidP="008873D3">
      <w:r>
        <w:t>The CoAP proxy may support establishing transport connections on the FQDN of CoAP proxy for UEs and the port of CoAP proxy for UEs. The CoAP proxy shall support establishing a (D)TLS tunnel via each such transport connection as specified in 3GPP TS 33.434 [7]. When establishing the (D)TLS tunnel, the CoAP proxy shall act as the (D)TLS server.</w:t>
      </w:r>
    </w:p>
    <w:p w14:paraId="3276D05F" w14:textId="12378F6A" w:rsidR="008873D3" w:rsidRDefault="008873D3" w:rsidP="008873D3">
      <w:pPr>
        <w:pStyle w:val="Heading3"/>
      </w:pPr>
      <w:bookmarkStart w:id="238" w:name="_Toc106983769"/>
      <w:r>
        <w:t>B.3.2.3</w:t>
      </w:r>
      <w:r>
        <w:tab/>
        <w:t>CoAP request method from CoAP client in network entity within trust domain</w:t>
      </w:r>
      <w:bookmarkEnd w:id="238"/>
    </w:p>
    <w:p w14:paraId="13248AC8" w14:textId="77777777" w:rsidR="008873D3" w:rsidRDefault="008873D3" w:rsidP="008873D3">
      <w:r>
        <w:t>The CoAP proxy is configured with the following parameters:</w:t>
      </w:r>
    </w:p>
    <w:p w14:paraId="7BECCBF5" w14:textId="77777777" w:rsidR="008873D3" w:rsidRDefault="008873D3" w:rsidP="008873D3">
      <w:pPr>
        <w:pStyle w:val="B1"/>
      </w:pPr>
      <w:r>
        <w:t>a)</w:t>
      </w:r>
      <w:r>
        <w:tab/>
        <w:t>a FQDN of an CoAP proxy for trusted entities; and</w:t>
      </w:r>
    </w:p>
    <w:p w14:paraId="465963C6" w14:textId="77777777" w:rsidR="008873D3" w:rsidRDefault="008873D3" w:rsidP="008873D3">
      <w:pPr>
        <w:pStyle w:val="B1"/>
      </w:pPr>
      <w:r>
        <w:t>b)</w:t>
      </w:r>
      <w:r>
        <w:tab/>
        <w:t>a port of an CoAP proxy for trusted entities.</w:t>
      </w:r>
    </w:p>
    <w:p w14:paraId="6E5580D0" w14:textId="77777777" w:rsidR="008873D3" w:rsidRDefault="008873D3" w:rsidP="008873D3">
      <w:r>
        <w:t>Upon receiving an CoAP request method via a transport connection established on the FQDN of CoAP proxy for UEs and the port of CoAP proxy for UEs, if the transport connection is between network elements within trusted domain as specified in 3GPP TS 33.434 [7], then:</w:t>
      </w:r>
    </w:p>
    <w:p w14:paraId="613B9C41" w14:textId="77777777" w:rsidR="008873D3" w:rsidRDefault="008873D3" w:rsidP="008873D3">
      <w:pPr>
        <w:pStyle w:val="B1"/>
      </w:pPr>
      <w:r>
        <w:t>a)</w:t>
      </w:r>
      <w:r>
        <w:tab/>
        <w:t>if the CoAP request contains a CoAP URI identifying a resource in a partner's VAL service provider, the CoAP proxy shall forward the CoAP request according to the CoAP URI; and</w:t>
      </w:r>
    </w:p>
    <w:p w14:paraId="46E64AA5" w14:textId="77777777" w:rsidR="008873D3" w:rsidRDefault="008873D3" w:rsidP="008873D3">
      <w:pPr>
        <w:pStyle w:val="B1"/>
      </w:pPr>
      <w:r>
        <w:t>b)</w:t>
      </w:r>
      <w:r>
        <w:tab/>
        <w:t>if an CoAP request contains CoAP URI identifying a resource in own VAL service provider, the CoAP proxy shall act as reverse proxy for the CoAP request and shall forward the CoAP request according to VAL service provider</w:t>
      </w:r>
      <w:r w:rsidRPr="00EA6498">
        <w:t>'</w:t>
      </w:r>
      <w:r>
        <w:t>s policy.</w:t>
      </w:r>
    </w:p>
    <w:p w14:paraId="0BCA7E67" w14:textId="4C4B09B6" w:rsidR="008873D3" w:rsidRDefault="008873D3" w:rsidP="008873D3">
      <w:pPr>
        <w:pStyle w:val="Heading2"/>
      </w:pPr>
      <w:bookmarkStart w:id="239" w:name="_Toc106983770"/>
      <w:r>
        <w:t>B.4.2</w:t>
      </w:r>
      <w:r>
        <w:tab/>
        <w:t>CoAP server</w:t>
      </w:r>
      <w:bookmarkEnd w:id="239"/>
    </w:p>
    <w:p w14:paraId="725FDC74" w14:textId="203988FF" w:rsidR="008873D3" w:rsidRDefault="008873D3" w:rsidP="008873D3">
      <w:r>
        <w:t>The CoAP server shall support the server role defined in IETF RFC 7252 [</w:t>
      </w:r>
      <w:r w:rsidR="00D56FCF">
        <w:t>17</w:t>
      </w:r>
      <w:r>
        <w:t>].</w:t>
      </w:r>
    </w:p>
    <w:p w14:paraId="62994054" w14:textId="77777777" w:rsidR="008873D3" w:rsidRDefault="008873D3" w:rsidP="008873D3">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p>
    <w:p w14:paraId="2C45CFD3" w14:textId="11C62DBB" w:rsidR="008873D3" w:rsidRDefault="001213F2" w:rsidP="001213F2">
      <w:pPr>
        <w:pStyle w:val="B1"/>
        <w:rPr>
          <w:lang w:eastAsia="zh-CN"/>
        </w:rPr>
      </w:pPr>
      <w:r>
        <w:rPr>
          <w:lang w:eastAsia="zh-CN"/>
        </w:rPr>
        <w:t>a)</w:t>
      </w:r>
      <w:r>
        <w:rPr>
          <w:lang w:eastAsia="zh-CN"/>
        </w:rPr>
        <w:tab/>
      </w:r>
      <w:r w:rsidR="008873D3">
        <w:rPr>
          <w:lang w:eastAsia="zh-CN"/>
        </w:rPr>
        <w:t>shall verify the integrity of the access token; and</w:t>
      </w:r>
    </w:p>
    <w:p w14:paraId="0D42AE6B" w14:textId="7028FC25" w:rsidR="008873D3" w:rsidRPr="00E53622" w:rsidRDefault="001213F2" w:rsidP="001213F2">
      <w:pPr>
        <w:pStyle w:val="B1"/>
        <w:rPr>
          <w:lang w:eastAsia="zh-CN"/>
        </w:rPr>
      </w:pPr>
      <w:r>
        <w:t>b)</w:t>
      </w:r>
      <w:r>
        <w:tab/>
      </w:r>
      <w:r w:rsidR="008873D3">
        <w:t>shall verify that the key included in the access token belongs to the authenticated requesting party.</w:t>
      </w:r>
    </w:p>
    <w:p w14:paraId="5229ED67" w14:textId="77777777" w:rsidR="008873D3" w:rsidRDefault="008873D3" w:rsidP="00A74FBF">
      <w:r w:rsidRPr="00A74FBF">
        <w:t>Upon reception of a resource request, the CoAP server:</w:t>
      </w:r>
    </w:p>
    <w:p w14:paraId="71A1FAD7" w14:textId="5D08F88E" w:rsidR="005A0690" w:rsidRDefault="005A0690" w:rsidP="005A0690">
      <w:pPr>
        <w:pStyle w:val="B1"/>
        <w:rPr>
          <w:lang w:eastAsia="zh-CN"/>
        </w:rPr>
      </w:pPr>
      <w:r>
        <w:rPr>
          <w:lang w:eastAsia="zh-CN"/>
        </w:rPr>
        <w:t>a)</w:t>
      </w:r>
      <w:r>
        <w:rPr>
          <w:lang w:eastAsia="zh-CN"/>
        </w:rPr>
        <w:tab/>
        <w:t xml:space="preserve">shall verify that the requesting party is authorized according to the access token as specified in the corresponding ACE-OAuth profile; the </w:t>
      </w:r>
      <w:r w:rsidRPr="002869D3">
        <w:rPr>
          <w:lang w:eastAsia="zh-CN"/>
        </w:rPr>
        <w:t xml:space="preserve">DTLS profile of </w:t>
      </w:r>
      <w:r>
        <w:rPr>
          <w:lang w:eastAsia="zh-CN"/>
        </w:rPr>
        <w:t>IETF RFC 9202 </w:t>
      </w:r>
      <w:r w:rsidRPr="002869D3">
        <w:rPr>
          <w:lang w:eastAsia="zh-CN"/>
        </w:rPr>
        <w:t>[</w:t>
      </w:r>
      <w:r>
        <w:rPr>
          <w:lang w:eastAsia="zh-CN"/>
        </w:rPr>
        <w:t>20] or the OSCORE profile of ACE-</w:t>
      </w:r>
      <w:r w:rsidRPr="00200D65">
        <w:rPr>
          <w:lang w:eastAsia="zh-CN"/>
        </w:rPr>
        <w:t xml:space="preserve"> </w:t>
      </w:r>
      <w:r>
        <w:rPr>
          <w:lang w:eastAsia="zh-CN"/>
        </w:rPr>
        <w:t>IETF RFC 9203 [21].</w:t>
      </w:r>
    </w:p>
    <w:p w14:paraId="0A5859BA" w14:textId="5F8024B8" w:rsidR="00054A22" w:rsidRPr="00390A88" w:rsidRDefault="00080512" w:rsidP="00305B25">
      <w:pPr>
        <w:pStyle w:val="Heading8"/>
      </w:pPr>
      <w:bookmarkStart w:id="240" w:name="_Toc106983771"/>
      <w:r w:rsidRPr="00390A88">
        <w:lastRenderedPageBreak/>
        <w:t xml:space="preserve">Annex </w:t>
      </w:r>
      <w:r w:rsidR="008873D3">
        <w:t>C</w:t>
      </w:r>
      <w:r w:rsidRPr="00390A88">
        <w:t xml:space="preserve"> (informative):</w:t>
      </w:r>
      <w:r w:rsidRPr="00390A88">
        <w:br/>
        <w:t>Change history</w:t>
      </w:r>
      <w:bookmarkStart w:id="241" w:name="historyclause"/>
      <w:bookmarkEnd w:id="227"/>
      <w:bookmarkEnd w:id="229"/>
      <w:bookmarkEnd w:id="230"/>
      <w:bookmarkEnd w:id="240"/>
      <w:bookmarkEnd w:id="24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33BF01EB" w14:textId="77777777" w:rsidR="00F96979"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200450, C1-200609, C1-200611, C1-200612, C1-200818,</w:t>
            </w:r>
          </w:p>
          <w:p w14:paraId="45271E72" w14:textId="41B957A8"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draft-ietf-oauth-token-exchange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6ABF">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6ABF">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6ABF">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6AB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6ABF">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6ABF">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r w:rsidR="00B52BA8" w14:paraId="454B8A48"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1B52D48A" w14:textId="3238523A" w:rsidR="00B52BA8" w:rsidRDefault="00B52BA8"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B0677B" w14:textId="77DBFB67" w:rsidR="00B52BA8" w:rsidRDefault="00B52BA8"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17EC01D" w14:textId="772694C0" w:rsidR="00B52BA8" w:rsidRPr="00C87AC2" w:rsidRDefault="00B52BA8" w:rsidP="00396ABF">
            <w:pPr>
              <w:pStyle w:val="TAC"/>
              <w:rPr>
                <w:sz w:val="16"/>
                <w:szCs w:val="16"/>
              </w:rPr>
            </w:pPr>
            <w:r w:rsidRPr="00B52BA8">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CD79F" w14:textId="51C3117F" w:rsidR="00B52BA8" w:rsidRDefault="00B52BA8" w:rsidP="00396AB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ECB8" w14:textId="16219BA6" w:rsidR="00B52BA8" w:rsidRDefault="00B52BA8"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0F48" w14:textId="640CBAF1" w:rsidR="00B52BA8" w:rsidRDefault="00B52BA8"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D1F17" w14:textId="7D662A63" w:rsidR="00B52BA8" w:rsidRPr="00B30B5C" w:rsidRDefault="00B52BA8" w:rsidP="00396ABF">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7857" w14:textId="359D3351" w:rsidR="00B52BA8" w:rsidRPr="00012058" w:rsidRDefault="00B52BA8" w:rsidP="00396ABF">
            <w:pPr>
              <w:pStyle w:val="TAC"/>
              <w:rPr>
                <w:sz w:val="16"/>
                <w:szCs w:val="16"/>
                <w:lang w:val="en-AU"/>
              </w:rPr>
            </w:pPr>
            <w:r>
              <w:rPr>
                <w:sz w:val="16"/>
                <w:szCs w:val="16"/>
                <w:lang w:val="en-AU"/>
              </w:rPr>
              <w:t>17.0.0</w:t>
            </w:r>
          </w:p>
        </w:tc>
      </w:tr>
      <w:tr w:rsidR="007A249C" w14:paraId="0ABB9B7B"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98C8620" w14:textId="5A4869D1" w:rsidR="007A249C" w:rsidRDefault="007A249C"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02551E" w14:textId="2710503E" w:rsidR="007A249C" w:rsidRDefault="007A249C"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80B0E" w14:textId="08391265" w:rsidR="007A249C" w:rsidRPr="00B52BA8" w:rsidRDefault="007A249C" w:rsidP="00396ABF">
            <w:pPr>
              <w:pStyle w:val="TAC"/>
              <w:rPr>
                <w:sz w:val="16"/>
                <w:szCs w:val="16"/>
              </w:rPr>
            </w:pPr>
            <w:r w:rsidRPr="007A249C">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1D09E6" w14:textId="53380751" w:rsidR="007A249C" w:rsidRDefault="007A249C" w:rsidP="00396AB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1B963" w14:textId="19F7BB4E" w:rsidR="007A249C" w:rsidRDefault="007A249C"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D5F8" w14:textId="5EA40EBC" w:rsidR="007A249C" w:rsidRDefault="007A249C"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A5E1E" w14:textId="70442DE6" w:rsidR="007A249C" w:rsidRDefault="007A249C" w:rsidP="00396ABF">
            <w:pPr>
              <w:pStyle w:val="TAL"/>
              <w:rPr>
                <w:bCs/>
                <w:snapToGrid w:val="0"/>
                <w:sz w:val="16"/>
                <w:lang w:val="en-AU"/>
              </w:rPr>
            </w:pPr>
            <w:r>
              <w:rPr>
                <w:bCs/>
                <w:snapToGrid w:val="0"/>
                <w:sz w:val="16"/>
                <w:lang w:val="en-AU"/>
              </w:rPr>
              <w:t>SEAL IM FE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244" w14:textId="3132D61E" w:rsidR="007A249C" w:rsidRDefault="007A249C" w:rsidP="00396ABF">
            <w:pPr>
              <w:pStyle w:val="TAC"/>
              <w:rPr>
                <w:sz w:val="16"/>
                <w:szCs w:val="16"/>
                <w:lang w:val="en-AU"/>
              </w:rPr>
            </w:pPr>
            <w:r>
              <w:rPr>
                <w:sz w:val="16"/>
                <w:szCs w:val="16"/>
                <w:lang w:val="en-AU"/>
              </w:rPr>
              <w:t>17.0.0</w:t>
            </w:r>
          </w:p>
        </w:tc>
      </w:tr>
      <w:tr w:rsidR="007E5C2D" w14:paraId="64189805"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6FE53CF" w14:textId="1E8CE810" w:rsidR="007E5C2D" w:rsidRDefault="007E5C2D"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E2018A" w14:textId="1EAF6509" w:rsidR="007E5C2D" w:rsidRDefault="007E5C2D"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A620710" w14:textId="4DB5237E" w:rsidR="007E5C2D" w:rsidRPr="007A249C"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5DB70" w14:textId="2C01650A" w:rsidR="007E5C2D" w:rsidRDefault="007E5C2D" w:rsidP="00396AB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01D72" w14:textId="7CED3B63" w:rsidR="007E5C2D" w:rsidRDefault="007E5C2D"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67C60" w14:textId="57D17CD4" w:rsidR="007E5C2D" w:rsidRDefault="007E5C2D"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E402D" w14:textId="3D6C9C3C" w:rsidR="007E5C2D" w:rsidRDefault="007E5C2D" w:rsidP="00396ABF">
            <w:pPr>
              <w:pStyle w:val="TAL"/>
              <w:rPr>
                <w:bCs/>
                <w:snapToGrid w:val="0"/>
                <w:sz w:val="16"/>
                <w:lang w:val="en-AU"/>
              </w:rPr>
            </w:pPr>
            <w:r>
              <w:rPr>
                <w:bCs/>
                <w:snapToGrid w:val="0"/>
                <w:sz w:val="16"/>
                <w:lang w:val="en-AU"/>
              </w:rPr>
              <w:t>Token endpoint reference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0B4E6" w14:textId="1F762F94" w:rsidR="007E5C2D" w:rsidRDefault="007E5C2D" w:rsidP="00396ABF">
            <w:pPr>
              <w:pStyle w:val="TAC"/>
              <w:rPr>
                <w:sz w:val="16"/>
                <w:szCs w:val="16"/>
                <w:lang w:val="en-AU"/>
              </w:rPr>
            </w:pPr>
            <w:r>
              <w:rPr>
                <w:sz w:val="16"/>
                <w:szCs w:val="16"/>
                <w:lang w:val="en-AU"/>
              </w:rPr>
              <w:t>17.0.0</w:t>
            </w:r>
          </w:p>
        </w:tc>
      </w:tr>
      <w:tr w:rsidR="000D5BC3" w14:paraId="1BAFEDB4"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7A72A334" w14:textId="473EC438" w:rsidR="000D5BC3" w:rsidRDefault="000D5BC3"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AEBEA6B" w14:textId="4DFA6A2A" w:rsidR="000D5BC3" w:rsidRDefault="000D5BC3"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CCD55" w14:textId="373722BF" w:rsidR="000D5BC3" w:rsidRPr="000D5BC3"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E1424" w14:textId="393D7F95" w:rsidR="000D5BC3" w:rsidRDefault="000D5BC3" w:rsidP="00396AB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6FE2" w14:textId="49A1A108" w:rsidR="000D5BC3" w:rsidRDefault="000D5BC3"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C23E4" w14:textId="483A9146" w:rsidR="000D5BC3" w:rsidRDefault="000D5BC3"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9C628" w14:textId="0B98BBD6" w:rsidR="000D5BC3" w:rsidRDefault="000D5BC3" w:rsidP="00396ABF">
            <w:pPr>
              <w:pStyle w:val="TAL"/>
              <w:rPr>
                <w:bCs/>
                <w:snapToGrid w:val="0"/>
                <w:sz w:val="16"/>
                <w:lang w:val="en-AU"/>
              </w:rPr>
            </w:pPr>
            <w:r>
              <w:rPr>
                <w:bCs/>
                <w:snapToGrid w:val="0"/>
                <w:sz w:val="16"/>
                <w:lang w:val="en-AU"/>
              </w:rPr>
              <w:t>Addition of CoAP user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3CEC4" w14:textId="42491779" w:rsidR="000D5BC3" w:rsidRDefault="000D5BC3" w:rsidP="00396ABF">
            <w:pPr>
              <w:pStyle w:val="TAC"/>
              <w:rPr>
                <w:sz w:val="16"/>
                <w:szCs w:val="16"/>
                <w:lang w:val="en-AU"/>
              </w:rPr>
            </w:pPr>
            <w:r>
              <w:rPr>
                <w:sz w:val="16"/>
                <w:szCs w:val="16"/>
                <w:lang w:val="en-AU"/>
              </w:rPr>
              <w:t>17.0.0</w:t>
            </w:r>
          </w:p>
        </w:tc>
      </w:tr>
      <w:tr w:rsidR="00D56FCF" w14:paraId="4BF67E0A"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368DBF25" w14:textId="4A4E2385" w:rsidR="00D56FCF" w:rsidRDefault="00D56FCF"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EAB000" w14:textId="32B56FA5" w:rsidR="00D56FCF" w:rsidRDefault="00D56FCF"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6EEDBB" w14:textId="523DAED0" w:rsidR="00D56FCF" w:rsidRPr="000D5BC3" w:rsidRDefault="00D56FCF" w:rsidP="00396ABF">
            <w:pPr>
              <w:pStyle w:val="TAC"/>
              <w:rPr>
                <w:sz w:val="16"/>
                <w:szCs w:val="16"/>
              </w:rPr>
            </w:pPr>
            <w:r w:rsidRPr="00D56FC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A2F0FB" w14:textId="5CA5CF57" w:rsidR="00D56FCF" w:rsidRDefault="00D56FCF" w:rsidP="00396AB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3A30D" w14:textId="6864551B" w:rsidR="00D56FCF" w:rsidRDefault="00D56FCF"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309B5" w14:textId="6794F70D" w:rsidR="00D56FCF" w:rsidRDefault="00D56FCF"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83262" w14:textId="3C6E4AB4" w:rsidR="00D56FCF" w:rsidRDefault="00D56FCF" w:rsidP="00396ABF">
            <w:pPr>
              <w:pStyle w:val="TAL"/>
              <w:rPr>
                <w:bCs/>
                <w:snapToGrid w:val="0"/>
                <w:sz w:val="16"/>
                <w:lang w:val="en-AU"/>
              </w:rPr>
            </w:pPr>
            <w:r>
              <w:rPr>
                <w:bCs/>
                <w:snapToGrid w:val="0"/>
                <w:sz w:val="16"/>
                <w:lang w:val="en-AU"/>
              </w:rPr>
              <w:t>Addition of CoAP entities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193F9" w14:textId="7FD0C72E" w:rsidR="00D56FCF" w:rsidRDefault="00D56FCF" w:rsidP="00396ABF">
            <w:pPr>
              <w:pStyle w:val="TAC"/>
              <w:rPr>
                <w:sz w:val="16"/>
                <w:szCs w:val="16"/>
                <w:lang w:val="en-AU"/>
              </w:rPr>
            </w:pPr>
            <w:r>
              <w:rPr>
                <w:sz w:val="16"/>
                <w:szCs w:val="16"/>
                <w:lang w:val="en-AU"/>
              </w:rPr>
              <w:t>17.0.0</w:t>
            </w:r>
          </w:p>
        </w:tc>
      </w:tr>
      <w:tr w:rsidR="00FA1376" w14:paraId="0A56F987"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0DF36C25" w14:textId="33F7B8EB" w:rsidR="00FA1376" w:rsidRDefault="00FA1376" w:rsidP="00396ABF">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886E67" w14:textId="1B5FDD64" w:rsidR="00FA1376" w:rsidRDefault="00FA1376" w:rsidP="00396ABF">
            <w:pPr>
              <w:pStyle w:val="TAC"/>
              <w:rPr>
                <w:sz w:val="16"/>
                <w:szCs w:val="16"/>
              </w:rPr>
            </w:pPr>
            <w:r>
              <w:rPr>
                <w:sz w:val="16"/>
                <w:szCs w:val="16"/>
              </w:rPr>
              <w:t>CT-95e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30050A3" w14:textId="31910B25" w:rsidR="00FA1376" w:rsidRPr="00D56FCF" w:rsidRDefault="00FA1376" w:rsidP="00396ABF">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27AA6" w14:textId="66FBF857" w:rsidR="00FA1376" w:rsidRDefault="00FA1376" w:rsidP="00396AB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E854" w14:textId="39EABF20" w:rsidR="00FA1376" w:rsidRDefault="00FA1376"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B6EF" w14:textId="54873ADF" w:rsidR="00FA1376" w:rsidRDefault="00FA1376"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EAF30" w14:textId="560998B9" w:rsidR="00FA1376" w:rsidRDefault="00FA1376" w:rsidP="00396ABF">
            <w:pPr>
              <w:pStyle w:val="TAL"/>
              <w:rPr>
                <w:bCs/>
                <w:snapToGrid w:val="0"/>
                <w:sz w:val="16"/>
                <w:lang w:val="en-AU"/>
              </w:rPr>
            </w:pPr>
            <w:r>
              <w:rPr>
                <w:bCs/>
                <w:snapToGrid w:val="0"/>
                <w:sz w:val="16"/>
                <w:lang w:val="en-AU"/>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39F67" w14:textId="75F00E46" w:rsidR="00FA1376" w:rsidRDefault="00FA1376" w:rsidP="00396ABF">
            <w:pPr>
              <w:pStyle w:val="TAC"/>
              <w:rPr>
                <w:sz w:val="16"/>
                <w:szCs w:val="16"/>
                <w:lang w:val="en-AU"/>
              </w:rPr>
            </w:pPr>
            <w:r>
              <w:rPr>
                <w:sz w:val="16"/>
                <w:szCs w:val="16"/>
                <w:lang w:val="en-AU"/>
              </w:rPr>
              <w:t>17.1.0</w:t>
            </w:r>
          </w:p>
        </w:tc>
      </w:tr>
      <w:tr w:rsidR="007071BC" w14:paraId="08C8B29F"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4FE7A9A7" w14:textId="3FCF19C2" w:rsidR="007071BC" w:rsidRDefault="007071BC" w:rsidP="00396ABF">
            <w:pPr>
              <w:pStyle w:val="TAC"/>
              <w:rPr>
                <w:sz w:val="16"/>
                <w:szCs w:val="16"/>
              </w:rPr>
            </w:pPr>
            <w:r>
              <w:rPr>
                <w:sz w:val="16"/>
                <w:szCs w:val="16"/>
              </w:rPr>
              <w:t>2022-06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5644B0E" w14:textId="1ABC10D8" w:rsidR="007071BC" w:rsidRDefault="007071BC" w:rsidP="00396ABF">
            <w:pPr>
              <w:pStyle w:val="TAC"/>
              <w:rPr>
                <w:sz w:val="16"/>
                <w:szCs w:val="16"/>
              </w:rPr>
            </w:pPr>
            <w:r>
              <w:rPr>
                <w:sz w:val="16"/>
                <w:szCs w:val="16"/>
              </w:rPr>
              <w:t>CT-96</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3A01453" w14:textId="36FCE0B6" w:rsidR="007071BC" w:rsidRDefault="007071BC" w:rsidP="00396ABF">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38B5DA" w14:textId="72D02E69" w:rsidR="007071BC" w:rsidRDefault="007071BC" w:rsidP="00396AB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5639" w14:textId="62412DA0" w:rsidR="007071BC" w:rsidRDefault="007071BC"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7D01" w14:textId="48B0CA37" w:rsidR="007071BC" w:rsidRDefault="007071BC"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D8753" w14:textId="63B9E1BB" w:rsidR="007071BC" w:rsidRDefault="007071BC" w:rsidP="00396ABF">
            <w:pPr>
              <w:pStyle w:val="TAL"/>
              <w:rPr>
                <w:bCs/>
                <w:snapToGrid w:val="0"/>
                <w:sz w:val="16"/>
                <w:lang w:val="en-AU"/>
              </w:rPr>
            </w:pPr>
            <w:r>
              <w:rPr>
                <w:bCs/>
                <w:snapToGrid w:val="0"/>
                <w:sz w:val="16"/>
                <w:lang w:val="en-AU"/>
              </w:rPr>
              <w:t>Resolve Editor's note on CoAP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D4DA5" w14:textId="6A2D807E" w:rsidR="007071BC" w:rsidRDefault="007071BC" w:rsidP="00396ABF">
            <w:pPr>
              <w:pStyle w:val="TAC"/>
              <w:rPr>
                <w:sz w:val="16"/>
                <w:szCs w:val="16"/>
                <w:lang w:val="en-AU"/>
              </w:rPr>
            </w:pPr>
            <w:r>
              <w:rPr>
                <w:sz w:val="16"/>
                <w:szCs w:val="16"/>
                <w:lang w:val="en-AU"/>
              </w:rPr>
              <w:t>17.2.0</w:t>
            </w:r>
          </w:p>
        </w:tc>
      </w:tr>
      <w:tr w:rsidR="00603733" w14:paraId="67BEB3C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FC3667F" w14:textId="515A7375" w:rsidR="00603733" w:rsidRPr="00257531" w:rsidRDefault="00603733" w:rsidP="00396ABF">
            <w:pPr>
              <w:pStyle w:val="TAC"/>
              <w:rPr>
                <w:sz w:val="16"/>
                <w:szCs w:val="16"/>
              </w:rPr>
            </w:pPr>
            <w:r w:rsidRPr="00257531">
              <w:rPr>
                <w:sz w:val="16"/>
                <w:szCs w:val="16"/>
              </w:rPr>
              <w:t>2023-03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6400B06" w14:textId="1538A38A" w:rsidR="00603733" w:rsidRPr="00257531" w:rsidRDefault="00603733" w:rsidP="00396ABF">
            <w:pPr>
              <w:pStyle w:val="TAC"/>
              <w:rPr>
                <w:sz w:val="16"/>
                <w:szCs w:val="16"/>
              </w:rPr>
            </w:pPr>
            <w:r w:rsidRPr="00257531">
              <w:rPr>
                <w:sz w:val="16"/>
                <w:szCs w:val="16"/>
              </w:rPr>
              <w:t>CT-99</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1F3D845" w14:textId="1CE79570" w:rsidR="00603733" w:rsidRPr="004247EB" w:rsidRDefault="00C514AF" w:rsidP="004247EB">
            <w:pPr>
              <w:spacing w:after="0"/>
              <w:jc w:val="center"/>
              <w:rPr>
                <w:rFonts w:cs="Arial"/>
                <w:sz w:val="16"/>
                <w:szCs w:val="16"/>
                <w:lang w:eastAsia="en-GB"/>
              </w:rPr>
            </w:pPr>
            <w:hyperlink r:id="rId11" w:history="1">
              <w:r w:rsidR="00603733" w:rsidRPr="004247EB">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BCA8E8" w14:textId="3408AEC8" w:rsidR="00603733" w:rsidRPr="00257531" w:rsidRDefault="00603733" w:rsidP="00396ABF">
            <w:pPr>
              <w:pStyle w:val="TAL"/>
              <w:rPr>
                <w:sz w:val="16"/>
                <w:szCs w:val="16"/>
              </w:rPr>
            </w:pPr>
            <w:r w:rsidRPr="0025753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9DF4" w14:textId="67A29E84" w:rsidR="00603733" w:rsidRPr="00257531" w:rsidRDefault="00603733" w:rsidP="00396ABF">
            <w:pPr>
              <w:pStyle w:val="TAR"/>
              <w:rPr>
                <w:sz w:val="16"/>
                <w:szCs w:val="16"/>
              </w:rPr>
            </w:pPr>
            <w:r w:rsidRPr="0025753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7309" w14:textId="220E1112" w:rsidR="00603733" w:rsidRPr="00257531" w:rsidRDefault="00603733" w:rsidP="00396ABF">
            <w:pPr>
              <w:pStyle w:val="TAC"/>
              <w:rPr>
                <w:sz w:val="16"/>
                <w:szCs w:val="16"/>
              </w:rPr>
            </w:pPr>
            <w:r w:rsidRPr="0025753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9C822" w14:textId="0773115A" w:rsidR="00603733" w:rsidRPr="00257531" w:rsidRDefault="00603733" w:rsidP="00396ABF">
            <w:pPr>
              <w:pStyle w:val="TAL"/>
              <w:rPr>
                <w:snapToGrid w:val="0"/>
                <w:sz w:val="16"/>
                <w:lang w:val="en-AU"/>
              </w:rPr>
            </w:pPr>
            <w:r w:rsidRPr="00257531">
              <w:rPr>
                <w:snapToGrid w:val="0"/>
                <w:sz w:val="16"/>
                <w:lang w:val="en-AU"/>
              </w:rPr>
              <w:t>Reference update: RFC 9200, RFC 9202 and RFC 9203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F8C1A" w14:textId="3A2B2378" w:rsidR="00603733" w:rsidRPr="00257531" w:rsidRDefault="00603733" w:rsidP="00396ABF">
            <w:pPr>
              <w:pStyle w:val="TAC"/>
              <w:rPr>
                <w:sz w:val="16"/>
                <w:szCs w:val="16"/>
                <w:lang w:val="en-AU"/>
              </w:rPr>
            </w:pPr>
            <w:r w:rsidRPr="00257531">
              <w:rPr>
                <w:sz w:val="16"/>
                <w:szCs w:val="16"/>
                <w:lang w:val="en-AU"/>
              </w:rPr>
              <w:t>17.3.0</w:t>
            </w:r>
          </w:p>
        </w:tc>
      </w:tr>
      <w:tr w:rsidR="005140E3" w:rsidRPr="00C514AF" w14:paraId="7E508F84" w14:textId="77777777" w:rsidTr="00145CE1">
        <w:trPr>
          <w:ins w:id="242" w:author="24.547_CR0018R1_(Rel-18)_TEI18, eSEAL, SEAL" w:date="2024-01-04T17: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F139E7" w14:textId="091BAFE0" w:rsidR="005140E3" w:rsidRPr="00C514AF" w:rsidRDefault="00E4675C" w:rsidP="00C514AF">
            <w:pPr>
              <w:pStyle w:val="TAC"/>
              <w:rPr>
                <w:ins w:id="243" w:author="24.547_CR0018R1_(Rel-18)_TEI18, eSEAL, SEAL" w:date="2024-01-04T17:55:00Z"/>
                <w:sz w:val="16"/>
              </w:rPr>
            </w:pPr>
            <w:ins w:id="244" w:author="24.547_CR0018R1_(Rel-18)_TEI18, eSEAL, SEAL" w:date="2024-01-04T17:55:00Z">
              <w:r w:rsidRPr="00C514AF">
                <w:rPr>
                  <w:sz w:val="16"/>
                </w:rPr>
                <w:t>2023-12</w:t>
              </w:r>
            </w:ins>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04725F0" w14:textId="0636D7A1" w:rsidR="005140E3" w:rsidRPr="00C514AF" w:rsidRDefault="00E4675C" w:rsidP="00C514AF">
            <w:pPr>
              <w:pStyle w:val="TAC"/>
              <w:rPr>
                <w:ins w:id="245" w:author="24.547_CR0018R1_(Rel-18)_TEI18, eSEAL, SEAL" w:date="2024-01-04T17:55:00Z"/>
                <w:sz w:val="16"/>
              </w:rPr>
            </w:pPr>
            <w:ins w:id="246" w:author="24.547_CR0018R1_(Rel-18)_TEI18, eSEAL, SEAL" w:date="2024-01-04T17:55:00Z">
              <w:r w:rsidRPr="00C514AF">
                <w:rPr>
                  <w:sz w:val="16"/>
                </w:rPr>
                <w:t>CT-102</w:t>
              </w:r>
            </w:ins>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874BEB" w14:textId="428C6226" w:rsidR="005140E3" w:rsidRPr="00C514AF" w:rsidRDefault="0044161F" w:rsidP="00C514AF">
            <w:pPr>
              <w:pStyle w:val="TAC"/>
              <w:rPr>
                <w:ins w:id="247" w:author="24.547_CR0018R1_(Rel-18)_TEI18, eSEAL, SEAL" w:date="2024-01-04T17:55:00Z"/>
                <w:rFonts w:cs="Arial"/>
                <w:sz w:val="16"/>
                <w:szCs w:val="18"/>
                <w:lang w:eastAsia="en-GB"/>
              </w:rPr>
            </w:pPr>
            <w:ins w:id="248" w:author="24.547_CR0018R1_(Rel-18)_TEI18, eSEAL, SEAL" w:date="2024-01-04T17:55:00Z">
              <w:r w:rsidRPr="00C514AF">
                <w:rPr>
                  <w:rFonts w:cs="Arial"/>
                  <w:sz w:val="16"/>
                  <w:szCs w:val="18"/>
                </w:rPr>
                <w:t>CP-233190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84724" w14:textId="00FAF842" w:rsidR="005140E3" w:rsidRPr="00C514AF" w:rsidRDefault="00E4675C" w:rsidP="00C514AF">
            <w:pPr>
              <w:pStyle w:val="TAC"/>
              <w:rPr>
                <w:ins w:id="249" w:author="24.547_CR0018R1_(Rel-18)_TEI18, eSEAL, SEAL" w:date="2024-01-04T17:55:00Z"/>
                <w:sz w:val="16"/>
              </w:rPr>
            </w:pPr>
            <w:ins w:id="250" w:author="24.547_CR0018R1_(Rel-18)_TEI18, eSEAL, SEAL" w:date="2024-01-04T17:55:00Z">
              <w:r w:rsidRPr="00C514AF">
                <w:rPr>
                  <w:sz w:val="16"/>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E28F1" w14:textId="3712BB5E" w:rsidR="005140E3" w:rsidRPr="00C514AF" w:rsidRDefault="00E4675C" w:rsidP="00C514AF">
            <w:pPr>
              <w:pStyle w:val="TAC"/>
              <w:rPr>
                <w:ins w:id="251" w:author="24.547_CR0018R1_(Rel-18)_TEI18, eSEAL, SEAL" w:date="2024-01-04T17:55:00Z"/>
                <w:sz w:val="16"/>
              </w:rPr>
            </w:pPr>
            <w:ins w:id="252" w:author="24.547_CR0018R1_(Rel-18)_TEI18, eSEAL, SEAL" w:date="2024-01-04T17:55:00Z">
              <w:r w:rsidRPr="00C514AF">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55894" w14:textId="64AAD240" w:rsidR="005140E3" w:rsidRPr="00C514AF" w:rsidRDefault="00E4675C" w:rsidP="00C514AF">
            <w:pPr>
              <w:pStyle w:val="TAC"/>
              <w:rPr>
                <w:ins w:id="253" w:author="24.547_CR0018R1_(Rel-18)_TEI18, eSEAL, SEAL" w:date="2024-01-04T17:55:00Z"/>
                <w:sz w:val="16"/>
              </w:rPr>
            </w:pPr>
            <w:ins w:id="254" w:author="24.547_CR0018R1_(Rel-18)_TEI18, eSEAL, SEAL" w:date="2024-01-04T17:55:00Z">
              <w:r w:rsidRPr="00C514AF">
                <w:rPr>
                  <w:sz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3F3FE" w14:textId="0850C309" w:rsidR="005140E3" w:rsidRPr="00C514AF" w:rsidRDefault="00E4675C" w:rsidP="00C514AF">
            <w:pPr>
              <w:pStyle w:val="TAC"/>
              <w:rPr>
                <w:ins w:id="255" w:author="24.547_CR0018R1_(Rel-18)_TEI18, eSEAL, SEAL" w:date="2024-01-04T17:55:00Z"/>
                <w:snapToGrid w:val="0"/>
                <w:sz w:val="16"/>
                <w:lang w:val="en-AU"/>
              </w:rPr>
            </w:pPr>
            <w:ins w:id="256" w:author="24.547_CR0018R1_(Rel-18)_TEI18, eSEAL, SEAL" w:date="2024-01-04T17:55:00Z">
              <w:r w:rsidRPr="00C514AF">
                <w:rPr>
                  <w:snapToGrid w:val="0"/>
                  <w:sz w:val="16"/>
                  <w:lang w:val="en-AU"/>
                </w:rPr>
                <w:t>Update to the obsoleted IETF HTTP RFCs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42306" w14:textId="1D56E552" w:rsidR="005140E3" w:rsidRPr="00C514AF" w:rsidRDefault="00E4675C" w:rsidP="00C514AF">
            <w:pPr>
              <w:pStyle w:val="TAC"/>
              <w:rPr>
                <w:ins w:id="257" w:author="24.547_CR0018R1_(Rel-18)_TEI18, eSEAL, SEAL" w:date="2024-01-04T17:55:00Z"/>
                <w:sz w:val="16"/>
                <w:lang w:val="en-AU"/>
              </w:rPr>
            </w:pPr>
            <w:ins w:id="258" w:author="24.547_CR0018R1_(Rel-18)_TEI18, eSEAL, SEAL" w:date="2024-01-04T17:55:00Z">
              <w:r w:rsidRPr="00C514AF">
                <w:rPr>
                  <w:sz w:val="16"/>
                  <w:lang w:val="en-AU"/>
                </w:rPr>
                <w:t>17.4.0</w:t>
              </w:r>
            </w:ins>
          </w:p>
        </w:tc>
      </w:tr>
      <w:tr w:rsidR="00245CA7" w:rsidRPr="00C514AF" w14:paraId="3F7AD1C2" w14:textId="77777777" w:rsidTr="00145CE1">
        <w:trPr>
          <w:ins w:id="259" w:author="24.547_CR0019_(Rel-18)_TEI18, eSEAL, SEAL" w:date="2024-01-04T18: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274B8" w14:textId="477B99DD" w:rsidR="00245CA7" w:rsidRPr="00C514AF" w:rsidRDefault="00E635AF" w:rsidP="00C514AF">
            <w:pPr>
              <w:pStyle w:val="TAC"/>
              <w:rPr>
                <w:ins w:id="260" w:author="24.547_CR0019_(Rel-18)_TEI18, eSEAL, SEAL" w:date="2024-01-04T18:01:00Z"/>
                <w:sz w:val="16"/>
              </w:rPr>
            </w:pPr>
            <w:ins w:id="261" w:author="24.547_CR0019_(Rel-18)_TEI18, eSEAL, SEAL" w:date="2024-01-04T18:01:00Z">
              <w:r w:rsidRPr="00C514AF">
                <w:rPr>
                  <w:sz w:val="16"/>
                </w:rPr>
                <w:t>2023-12</w:t>
              </w:r>
            </w:ins>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6348BE3" w14:textId="6BCA9284" w:rsidR="00245CA7" w:rsidRPr="00C514AF" w:rsidRDefault="00E635AF" w:rsidP="00C514AF">
            <w:pPr>
              <w:pStyle w:val="TAC"/>
              <w:rPr>
                <w:ins w:id="262" w:author="24.547_CR0019_(Rel-18)_TEI18, eSEAL, SEAL" w:date="2024-01-04T18:01:00Z"/>
                <w:sz w:val="16"/>
              </w:rPr>
            </w:pPr>
            <w:ins w:id="263" w:author="24.547_CR0019_(Rel-18)_TEI18, eSEAL, SEAL" w:date="2024-01-04T18:01:00Z">
              <w:r w:rsidRPr="00C514AF">
                <w:rPr>
                  <w:sz w:val="16"/>
                </w:rPr>
                <w:t>CT-102</w:t>
              </w:r>
            </w:ins>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8E76386" w14:textId="7AFDE9D2" w:rsidR="00245CA7" w:rsidRPr="00C514AF" w:rsidRDefault="007529CA" w:rsidP="00C514AF">
            <w:pPr>
              <w:pStyle w:val="TAC"/>
              <w:rPr>
                <w:ins w:id="264" w:author="24.547_CR0019_(Rel-18)_TEI18, eSEAL, SEAL" w:date="2024-01-04T18:01:00Z"/>
                <w:rFonts w:cs="Arial"/>
                <w:sz w:val="16"/>
                <w:szCs w:val="18"/>
                <w:lang w:eastAsia="en-GB"/>
              </w:rPr>
            </w:pPr>
            <w:ins w:id="265" w:author="24.547_CR0019_(Rel-18)_TEI18, eSEAL, SEAL" w:date="2024-01-04T18:01:00Z">
              <w:r w:rsidRPr="00C514AF">
                <w:rPr>
                  <w:rFonts w:cs="Arial"/>
                  <w:sz w:val="16"/>
                  <w:szCs w:val="18"/>
                </w:rPr>
                <w:t>CP-233190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1E047" w14:textId="5563CCFC" w:rsidR="00245CA7" w:rsidRPr="00C514AF" w:rsidRDefault="00E635AF" w:rsidP="00C514AF">
            <w:pPr>
              <w:pStyle w:val="TAC"/>
              <w:rPr>
                <w:ins w:id="266" w:author="24.547_CR0019_(Rel-18)_TEI18, eSEAL, SEAL" w:date="2024-01-04T18:01:00Z"/>
                <w:sz w:val="16"/>
              </w:rPr>
            </w:pPr>
            <w:ins w:id="267" w:author="24.547_CR0019_(Rel-18)_TEI18, eSEAL, SEAL" w:date="2024-01-04T18:01:00Z">
              <w:r w:rsidRPr="00C514AF">
                <w:rPr>
                  <w:sz w:val="16"/>
                </w:rPr>
                <w:t>0019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5BA0B" w14:textId="70BBC346" w:rsidR="00245CA7" w:rsidRPr="00C514AF" w:rsidRDefault="00E635AF" w:rsidP="00C514AF">
            <w:pPr>
              <w:pStyle w:val="TAC"/>
              <w:rPr>
                <w:ins w:id="268" w:author="24.547_CR0019_(Rel-18)_TEI18, eSEAL, SEAL" w:date="2024-01-04T18:01:00Z"/>
                <w:sz w:val="16"/>
              </w:rPr>
            </w:pPr>
            <w:ins w:id="269" w:author="24.547_CR0019_(Rel-18)_TEI18, eSEAL, SEAL" w:date="2024-01-04T18:01:00Z">
              <w:r w:rsidRPr="00C514AF">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EFEF4" w14:textId="6E3F4B90" w:rsidR="00245CA7" w:rsidRPr="00C514AF" w:rsidRDefault="00E635AF" w:rsidP="00C514AF">
            <w:pPr>
              <w:pStyle w:val="TAC"/>
              <w:rPr>
                <w:ins w:id="270" w:author="24.547_CR0019_(Rel-18)_TEI18, eSEAL, SEAL" w:date="2024-01-04T18:01:00Z"/>
                <w:sz w:val="16"/>
              </w:rPr>
            </w:pPr>
            <w:ins w:id="271" w:author="24.547_CR0019_(Rel-18)_TEI18, eSEAL, SEAL" w:date="2024-01-04T18:01:00Z">
              <w:r w:rsidRPr="00C514AF">
                <w:rPr>
                  <w:sz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7B100" w14:textId="0D42CC53" w:rsidR="00245CA7" w:rsidRPr="00C514AF" w:rsidRDefault="00E635AF" w:rsidP="00C514AF">
            <w:pPr>
              <w:pStyle w:val="TAC"/>
              <w:rPr>
                <w:ins w:id="272" w:author="24.547_CR0019_(Rel-18)_TEI18, eSEAL, SEAL" w:date="2024-01-04T18:01:00Z"/>
                <w:snapToGrid w:val="0"/>
                <w:sz w:val="16"/>
                <w:lang w:val="en-AU"/>
              </w:rPr>
            </w:pPr>
            <w:ins w:id="273" w:author="24.547_CR0019_(Rel-18)_TEI18, eSEAL, SEAL" w:date="2024-01-04T18:01:00Z">
              <w:r w:rsidRPr="00C514AF">
                <w:rPr>
                  <w:snapToGrid w:val="0"/>
                  <w:sz w:val="16"/>
                  <w:lang w:val="en-AU"/>
                </w:rPr>
                <w:t>Reference to obsoleted IETF RFC 2818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E4F74" w14:textId="56A54D1D" w:rsidR="00245CA7" w:rsidRPr="00C514AF" w:rsidRDefault="00E635AF" w:rsidP="00C514AF">
            <w:pPr>
              <w:pStyle w:val="TAC"/>
              <w:rPr>
                <w:ins w:id="274" w:author="24.547_CR0019_(Rel-18)_TEI18, eSEAL, SEAL" w:date="2024-01-04T18:01:00Z"/>
                <w:sz w:val="16"/>
                <w:lang w:val="en-AU"/>
              </w:rPr>
            </w:pPr>
            <w:ins w:id="275" w:author="24.547_CR0019_(Rel-18)_TEI18, eSEAL, SEAL" w:date="2024-01-04T18:01:00Z">
              <w:r w:rsidRPr="00C514AF">
                <w:rPr>
                  <w:sz w:val="16"/>
                  <w:lang w:val="en-AU"/>
                </w:rPr>
                <w:t>17.4.0</w:t>
              </w:r>
            </w:ins>
          </w:p>
        </w:tc>
      </w:tr>
    </w:tbl>
    <w:p w14:paraId="2284CBCF" w14:textId="77777777" w:rsidR="00080512" w:rsidRDefault="00080512"/>
    <w:sectPr w:rsidR="00080512" w:rsidSect="004E283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81F5F" w14:textId="77777777" w:rsidR="004B5D4A" w:rsidRDefault="004B5D4A">
      <w:r>
        <w:separator/>
      </w:r>
    </w:p>
  </w:endnote>
  <w:endnote w:type="continuationSeparator" w:id="0">
    <w:p w14:paraId="5B99ECFE" w14:textId="77777777" w:rsidR="004B5D4A" w:rsidRDefault="004B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F30A" w14:textId="77777777" w:rsidR="00396ABF" w:rsidRDefault="00396A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AEB2" w14:textId="77777777" w:rsidR="004B5D4A" w:rsidRDefault="004B5D4A">
      <w:r>
        <w:separator/>
      </w:r>
    </w:p>
  </w:footnote>
  <w:footnote w:type="continuationSeparator" w:id="0">
    <w:p w14:paraId="2A109185" w14:textId="77777777" w:rsidR="004B5D4A" w:rsidRDefault="004B5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2B78" w14:textId="520DA906" w:rsidR="00396ABF" w:rsidRDefault="0039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14AF">
      <w:rPr>
        <w:rFonts w:ascii="Arial" w:hAnsi="Arial" w:cs="Arial"/>
        <w:b/>
        <w:noProof/>
        <w:sz w:val="18"/>
        <w:szCs w:val="18"/>
      </w:rPr>
      <w:t>3GPP TS 24.547 V17.4.0 (2023-12)</w:t>
    </w:r>
    <w:r>
      <w:rPr>
        <w:rFonts w:ascii="Arial" w:hAnsi="Arial" w:cs="Arial"/>
        <w:b/>
        <w:sz w:val="18"/>
        <w:szCs w:val="18"/>
      </w:rPr>
      <w:fldChar w:fldCharType="end"/>
    </w:r>
  </w:p>
  <w:p w14:paraId="2FE29CBF" w14:textId="77777777" w:rsidR="00396ABF" w:rsidRDefault="0039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3A4127F" w14:textId="142795B0" w:rsidR="00396ABF" w:rsidRDefault="0039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14AF">
      <w:rPr>
        <w:rFonts w:ascii="Arial" w:hAnsi="Arial" w:cs="Arial"/>
        <w:b/>
        <w:noProof/>
        <w:sz w:val="18"/>
        <w:szCs w:val="18"/>
      </w:rPr>
      <w:t>Release 17</w:t>
    </w:r>
    <w:r>
      <w:rPr>
        <w:rFonts w:ascii="Arial" w:hAnsi="Arial" w:cs="Arial"/>
        <w:b/>
        <w:sz w:val="18"/>
        <w:szCs w:val="18"/>
      </w:rPr>
      <w:fldChar w:fldCharType="end"/>
    </w:r>
  </w:p>
  <w:p w14:paraId="68665412" w14:textId="77777777" w:rsidR="00396ABF" w:rsidRDefault="0039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EC8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C0CD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78E9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36ABC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8DA51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708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8C74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5815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72B93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A412DE"/>
    <w:multiLevelType w:val="multilevel"/>
    <w:tmpl w:val="1EECB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16cid:durableId="186929716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390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587258">
    <w:abstractNumId w:val="10"/>
  </w:num>
  <w:num w:numId="4" w16cid:durableId="1367877558">
    <w:abstractNumId w:val="14"/>
  </w:num>
  <w:num w:numId="5" w16cid:durableId="1366562390">
    <w:abstractNumId w:val="13"/>
  </w:num>
  <w:num w:numId="6" w16cid:durableId="1419249765">
    <w:abstractNumId w:val="12"/>
  </w:num>
  <w:num w:numId="7" w16cid:durableId="695081308">
    <w:abstractNumId w:val="15"/>
  </w:num>
  <w:num w:numId="8" w16cid:durableId="2081949199">
    <w:abstractNumId w:val="11"/>
  </w:num>
  <w:num w:numId="9" w16cid:durableId="807672057">
    <w:abstractNumId w:val="8"/>
  </w:num>
  <w:num w:numId="10" w16cid:durableId="680208437">
    <w:abstractNumId w:val="7"/>
  </w:num>
  <w:num w:numId="11" w16cid:durableId="1886676024">
    <w:abstractNumId w:val="6"/>
  </w:num>
  <w:num w:numId="12" w16cid:durableId="286545825">
    <w:abstractNumId w:val="5"/>
  </w:num>
  <w:num w:numId="13" w16cid:durableId="1877769341">
    <w:abstractNumId w:val="4"/>
  </w:num>
  <w:num w:numId="14" w16cid:durableId="1926645388">
    <w:abstractNumId w:val="3"/>
  </w:num>
  <w:num w:numId="15" w16cid:durableId="307248851">
    <w:abstractNumId w:val="2"/>
  </w:num>
  <w:num w:numId="16" w16cid:durableId="59136615">
    <w:abstractNumId w:val="1"/>
  </w:num>
  <w:num w:numId="17" w16cid:durableId="9939218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7_CR0018R1_(Rel-18)_TEI18, eSEAL, SEAL">
    <w15:presenceInfo w15:providerId="None" w15:userId="24.547_CR0018R1_(Rel-18)_TEI18, eSEAL, SEAL"/>
  </w15:person>
  <w15:person w15:author="24.547_CR0019_(Rel-18)_TEI18, eSEAL, SEAL">
    <w15:presenceInfo w15:providerId="None" w15:userId="24.547_CR0019_(Rel-18)_TEI18, eSEAL, SEAL"/>
  </w15:person>
  <w15:person w15:author="Ericsson n bNovember-meet">
    <w15:presenceInfo w15:providerId="None" w15:userId="Ericsson n bNovember-meet"/>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937AE"/>
    <w:rsid w:val="000A59FE"/>
    <w:rsid w:val="000B69AF"/>
    <w:rsid w:val="000C0AF7"/>
    <w:rsid w:val="000C47C3"/>
    <w:rsid w:val="000D2A6B"/>
    <w:rsid w:val="000D58AB"/>
    <w:rsid w:val="000D5A61"/>
    <w:rsid w:val="000D5BC3"/>
    <w:rsid w:val="000F375C"/>
    <w:rsid w:val="00101406"/>
    <w:rsid w:val="001077BC"/>
    <w:rsid w:val="00116DA7"/>
    <w:rsid w:val="001213F2"/>
    <w:rsid w:val="00127EAA"/>
    <w:rsid w:val="00133525"/>
    <w:rsid w:val="00143F3A"/>
    <w:rsid w:val="00145BCD"/>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45CA7"/>
    <w:rsid w:val="00257531"/>
    <w:rsid w:val="00265E1D"/>
    <w:rsid w:val="002675F0"/>
    <w:rsid w:val="00271E09"/>
    <w:rsid w:val="00274CD6"/>
    <w:rsid w:val="00283D37"/>
    <w:rsid w:val="002909CD"/>
    <w:rsid w:val="002B6339"/>
    <w:rsid w:val="002D3186"/>
    <w:rsid w:val="002D495F"/>
    <w:rsid w:val="002E00EE"/>
    <w:rsid w:val="002E2DE5"/>
    <w:rsid w:val="002E4C26"/>
    <w:rsid w:val="002F4C8F"/>
    <w:rsid w:val="00303461"/>
    <w:rsid w:val="0030482F"/>
    <w:rsid w:val="00305B25"/>
    <w:rsid w:val="003172DC"/>
    <w:rsid w:val="0035462D"/>
    <w:rsid w:val="00355AEF"/>
    <w:rsid w:val="00360069"/>
    <w:rsid w:val="003652E1"/>
    <w:rsid w:val="003759F0"/>
    <w:rsid w:val="003765B8"/>
    <w:rsid w:val="0038535B"/>
    <w:rsid w:val="00390A88"/>
    <w:rsid w:val="00396ABF"/>
    <w:rsid w:val="003A686C"/>
    <w:rsid w:val="003B319E"/>
    <w:rsid w:val="003C3971"/>
    <w:rsid w:val="003E14AE"/>
    <w:rsid w:val="00421476"/>
    <w:rsid w:val="00423334"/>
    <w:rsid w:val="004247EB"/>
    <w:rsid w:val="00424B81"/>
    <w:rsid w:val="004345EC"/>
    <w:rsid w:val="00437063"/>
    <w:rsid w:val="00440E1C"/>
    <w:rsid w:val="0044161F"/>
    <w:rsid w:val="0045716A"/>
    <w:rsid w:val="00465515"/>
    <w:rsid w:val="00486A5F"/>
    <w:rsid w:val="004B1ACF"/>
    <w:rsid w:val="004B5D4A"/>
    <w:rsid w:val="004B6D8D"/>
    <w:rsid w:val="004C7CE7"/>
    <w:rsid w:val="004D3578"/>
    <w:rsid w:val="004E213A"/>
    <w:rsid w:val="004E283E"/>
    <w:rsid w:val="004E6212"/>
    <w:rsid w:val="004F0988"/>
    <w:rsid w:val="004F3340"/>
    <w:rsid w:val="00502A84"/>
    <w:rsid w:val="00513A0E"/>
    <w:rsid w:val="005140E3"/>
    <w:rsid w:val="0053388B"/>
    <w:rsid w:val="00535773"/>
    <w:rsid w:val="00537AE9"/>
    <w:rsid w:val="00540048"/>
    <w:rsid w:val="00543E6C"/>
    <w:rsid w:val="00546BC9"/>
    <w:rsid w:val="00565087"/>
    <w:rsid w:val="0057048B"/>
    <w:rsid w:val="00595672"/>
    <w:rsid w:val="00597B11"/>
    <w:rsid w:val="005A0690"/>
    <w:rsid w:val="005A08B8"/>
    <w:rsid w:val="005A3637"/>
    <w:rsid w:val="005C78F8"/>
    <w:rsid w:val="005D2E01"/>
    <w:rsid w:val="005D7351"/>
    <w:rsid w:val="005D7526"/>
    <w:rsid w:val="005E03F3"/>
    <w:rsid w:val="005E4BB2"/>
    <w:rsid w:val="005F1E8D"/>
    <w:rsid w:val="005F5A4C"/>
    <w:rsid w:val="00602AEA"/>
    <w:rsid w:val="00603733"/>
    <w:rsid w:val="00606334"/>
    <w:rsid w:val="00614FDF"/>
    <w:rsid w:val="00625DB4"/>
    <w:rsid w:val="006268BB"/>
    <w:rsid w:val="0063543D"/>
    <w:rsid w:val="00635C7F"/>
    <w:rsid w:val="006377B6"/>
    <w:rsid w:val="0064639C"/>
    <w:rsid w:val="00647114"/>
    <w:rsid w:val="00667A0B"/>
    <w:rsid w:val="006713D7"/>
    <w:rsid w:val="00692875"/>
    <w:rsid w:val="00696AB7"/>
    <w:rsid w:val="006A323F"/>
    <w:rsid w:val="006A5B01"/>
    <w:rsid w:val="006B2399"/>
    <w:rsid w:val="006B30D0"/>
    <w:rsid w:val="006C3D95"/>
    <w:rsid w:val="006C4DE4"/>
    <w:rsid w:val="006C6C9E"/>
    <w:rsid w:val="006E58D1"/>
    <w:rsid w:val="006E5C86"/>
    <w:rsid w:val="006F0705"/>
    <w:rsid w:val="00701116"/>
    <w:rsid w:val="007071BC"/>
    <w:rsid w:val="00711AC0"/>
    <w:rsid w:val="00713C44"/>
    <w:rsid w:val="00730114"/>
    <w:rsid w:val="00732CBC"/>
    <w:rsid w:val="0073316E"/>
    <w:rsid w:val="00734A5B"/>
    <w:rsid w:val="0074026F"/>
    <w:rsid w:val="007429F6"/>
    <w:rsid w:val="00744E76"/>
    <w:rsid w:val="00747EDF"/>
    <w:rsid w:val="007529CA"/>
    <w:rsid w:val="00754DB8"/>
    <w:rsid w:val="00760964"/>
    <w:rsid w:val="00774DA4"/>
    <w:rsid w:val="00781770"/>
    <w:rsid w:val="00781F0F"/>
    <w:rsid w:val="00787CC8"/>
    <w:rsid w:val="007965EA"/>
    <w:rsid w:val="00796F5E"/>
    <w:rsid w:val="007A249C"/>
    <w:rsid w:val="007B10DB"/>
    <w:rsid w:val="007B600E"/>
    <w:rsid w:val="007C12DB"/>
    <w:rsid w:val="007C3EC5"/>
    <w:rsid w:val="007D48AD"/>
    <w:rsid w:val="007E0ED7"/>
    <w:rsid w:val="007E231B"/>
    <w:rsid w:val="007E5C2D"/>
    <w:rsid w:val="007F0F4A"/>
    <w:rsid w:val="008028A4"/>
    <w:rsid w:val="00823517"/>
    <w:rsid w:val="008249AA"/>
    <w:rsid w:val="00830747"/>
    <w:rsid w:val="0083437F"/>
    <w:rsid w:val="00842091"/>
    <w:rsid w:val="00846E38"/>
    <w:rsid w:val="008576E7"/>
    <w:rsid w:val="008768CA"/>
    <w:rsid w:val="00880544"/>
    <w:rsid w:val="00884396"/>
    <w:rsid w:val="008873D3"/>
    <w:rsid w:val="00893BC2"/>
    <w:rsid w:val="008B40CF"/>
    <w:rsid w:val="008C384C"/>
    <w:rsid w:val="008C52EA"/>
    <w:rsid w:val="008E0820"/>
    <w:rsid w:val="008E5132"/>
    <w:rsid w:val="0090271F"/>
    <w:rsid w:val="00902E23"/>
    <w:rsid w:val="009114D7"/>
    <w:rsid w:val="0091348E"/>
    <w:rsid w:val="00917CCB"/>
    <w:rsid w:val="00942EC2"/>
    <w:rsid w:val="00956AB4"/>
    <w:rsid w:val="0096580F"/>
    <w:rsid w:val="00994368"/>
    <w:rsid w:val="00996659"/>
    <w:rsid w:val="009A7836"/>
    <w:rsid w:val="009B43BE"/>
    <w:rsid w:val="009D1D38"/>
    <w:rsid w:val="009D5AAD"/>
    <w:rsid w:val="009E7BBA"/>
    <w:rsid w:val="009F37B7"/>
    <w:rsid w:val="00A10F02"/>
    <w:rsid w:val="00A164B4"/>
    <w:rsid w:val="00A26956"/>
    <w:rsid w:val="00A27486"/>
    <w:rsid w:val="00A42698"/>
    <w:rsid w:val="00A52B1A"/>
    <w:rsid w:val="00A52F0A"/>
    <w:rsid w:val="00A53724"/>
    <w:rsid w:val="00A56066"/>
    <w:rsid w:val="00A608FB"/>
    <w:rsid w:val="00A73129"/>
    <w:rsid w:val="00A74FBF"/>
    <w:rsid w:val="00A82346"/>
    <w:rsid w:val="00A84013"/>
    <w:rsid w:val="00A86681"/>
    <w:rsid w:val="00A92BA1"/>
    <w:rsid w:val="00AA692A"/>
    <w:rsid w:val="00AC6BC6"/>
    <w:rsid w:val="00AD10D9"/>
    <w:rsid w:val="00AD7D61"/>
    <w:rsid w:val="00AD7F12"/>
    <w:rsid w:val="00AE65E2"/>
    <w:rsid w:val="00B04D01"/>
    <w:rsid w:val="00B056EC"/>
    <w:rsid w:val="00B07F4C"/>
    <w:rsid w:val="00B12784"/>
    <w:rsid w:val="00B15449"/>
    <w:rsid w:val="00B27FA3"/>
    <w:rsid w:val="00B30B5C"/>
    <w:rsid w:val="00B36FF4"/>
    <w:rsid w:val="00B52BA8"/>
    <w:rsid w:val="00B56EAC"/>
    <w:rsid w:val="00B73439"/>
    <w:rsid w:val="00B87849"/>
    <w:rsid w:val="00B91449"/>
    <w:rsid w:val="00B93086"/>
    <w:rsid w:val="00B941B3"/>
    <w:rsid w:val="00BA1629"/>
    <w:rsid w:val="00BA19ED"/>
    <w:rsid w:val="00BA4B8D"/>
    <w:rsid w:val="00BB57E8"/>
    <w:rsid w:val="00BC0F7D"/>
    <w:rsid w:val="00BC69B1"/>
    <w:rsid w:val="00BD4775"/>
    <w:rsid w:val="00BD7D31"/>
    <w:rsid w:val="00BE3255"/>
    <w:rsid w:val="00BE3EFC"/>
    <w:rsid w:val="00BF128E"/>
    <w:rsid w:val="00C074DD"/>
    <w:rsid w:val="00C1496A"/>
    <w:rsid w:val="00C26A03"/>
    <w:rsid w:val="00C276BC"/>
    <w:rsid w:val="00C33079"/>
    <w:rsid w:val="00C45231"/>
    <w:rsid w:val="00C514AF"/>
    <w:rsid w:val="00C574C7"/>
    <w:rsid w:val="00C72833"/>
    <w:rsid w:val="00C7429F"/>
    <w:rsid w:val="00C76984"/>
    <w:rsid w:val="00C80F1D"/>
    <w:rsid w:val="00C8139E"/>
    <w:rsid w:val="00C839E3"/>
    <w:rsid w:val="00C87AC2"/>
    <w:rsid w:val="00C91D05"/>
    <w:rsid w:val="00C93F40"/>
    <w:rsid w:val="00CA3D0C"/>
    <w:rsid w:val="00CB06AF"/>
    <w:rsid w:val="00CD2139"/>
    <w:rsid w:val="00CD43E4"/>
    <w:rsid w:val="00D33C09"/>
    <w:rsid w:val="00D47082"/>
    <w:rsid w:val="00D54688"/>
    <w:rsid w:val="00D554DC"/>
    <w:rsid w:val="00D56FCF"/>
    <w:rsid w:val="00D57972"/>
    <w:rsid w:val="00D6701A"/>
    <w:rsid w:val="00D675A9"/>
    <w:rsid w:val="00D738D6"/>
    <w:rsid w:val="00D755EB"/>
    <w:rsid w:val="00D76048"/>
    <w:rsid w:val="00D76592"/>
    <w:rsid w:val="00D855A7"/>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17B0C"/>
    <w:rsid w:val="00E20CA9"/>
    <w:rsid w:val="00E23D34"/>
    <w:rsid w:val="00E3071C"/>
    <w:rsid w:val="00E344CC"/>
    <w:rsid w:val="00E43E6B"/>
    <w:rsid w:val="00E44582"/>
    <w:rsid w:val="00E4675C"/>
    <w:rsid w:val="00E50779"/>
    <w:rsid w:val="00E53006"/>
    <w:rsid w:val="00E57833"/>
    <w:rsid w:val="00E57A25"/>
    <w:rsid w:val="00E60AA8"/>
    <w:rsid w:val="00E635AF"/>
    <w:rsid w:val="00E66261"/>
    <w:rsid w:val="00E66C68"/>
    <w:rsid w:val="00E77645"/>
    <w:rsid w:val="00E77ED4"/>
    <w:rsid w:val="00E80715"/>
    <w:rsid w:val="00EA15B0"/>
    <w:rsid w:val="00EA5EA7"/>
    <w:rsid w:val="00EB104E"/>
    <w:rsid w:val="00EC2E7E"/>
    <w:rsid w:val="00EC4A25"/>
    <w:rsid w:val="00ED35D0"/>
    <w:rsid w:val="00ED3DD6"/>
    <w:rsid w:val="00F025A2"/>
    <w:rsid w:val="00F04712"/>
    <w:rsid w:val="00F13360"/>
    <w:rsid w:val="00F22EC7"/>
    <w:rsid w:val="00F27729"/>
    <w:rsid w:val="00F325C8"/>
    <w:rsid w:val="00F40861"/>
    <w:rsid w:val="00F41CFD"/>
    <w:rsid w:val="00F41D41"/>
    <w:rsid w:val="00F434AE"/>
    <w:rsid w:val="00F52BA3"/>
    <w:rsid w:val="00F653B8"/>
    <w:rsid w:val="00F75BE5"/>
    <w:rsid w:val="00F84EDF"/>
    <w:rsid w:val="00F9008D"/>
    <w:rsid w:val="00F96979"/>
    <w:rsid w:val="00FA1266"/>
    <w:rsid w:val="00FA1376"/>
    <w:rsid w:val="00FA57CC"/>
    <w:rsid w:val="00FB1720"/>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4E283E"/>
    <w:pPr>
      <w:keepLines/>
      <w:tabs>
        <w:tab w:val="center" w:pos="4536"/>
        <w:tab w:val="right" w:pos="9072"/>
      </w:tabs>
    </w:p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lang w:eastAsia="en-US"/>
    </w:rPr>
  </w:style>
  <w:style w:type="paragraph" w:customStyle="1" w:styleId="EX">
    <w:name w:val="EX"/>
    <w:basedOn w:val="Normal"/>
    <w:link w:val="EXChar"/>
    <w:qFormat/>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rsid w:val="00595672"/>
    <w:rPr>
      <w:lang w:eastAsia="en-US"/>
    </w:rPr>
  </w:style>
  <w:style w:type="paragraph" w:styleId="Bibliography">
    <w:name w:val="Bibliography"/>
    <w:basedOn w:val="Normal"/>
    <w:next w:val="Normal"/>
    <w:uiPriority w:val="37"/>
    <w:semiHidden/>
    <w:unhideWhenUsed/>
    <w:rsid w:val="007071BC"/>
  </w:style>
  <w:style w:type="paragraph" w:styleId="BlockText">
    <w:name w:val="Block Text"/>
    <w:basedOn w:val="Normal"/>
    <w:semiHidden/>
    <w:unhideWhenUsed/>
    <w:rsid w:val="00707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7071BC"/>
    <w:pPr>
      <w:spacing w:after="120"/>
    </w:pPr>
  </w:style>
  <w:style w:type="character" w:customStyle="1" w:styleId="BodyTextChar">
    <w:name w:val="Body Text Char"/>
    <w:basedOn w:val="DefaultParagraphFont"/>
    <w:link w:val="BodyText"/>
    <w:semiHidden/>
    <w:rsid w:val="007071BC"/>
    <w:rPr>
      <w:lang w:eastAsia="en-US"/>
    </w:rPr>
  </w:style>
  <w:style w:type="paragraph" w:styleId="BodyText2">
    <w:name w:val="Body Text 2"/>
    <w:basedOn w:val="Normal"/>
    <w:link w:val="BodyText2Char"/>
    <w:semiHidden/>
    <w:unhideWhenUsed/>
    <w:rsid w:val="007071BC"/>
    <w:pPr>
      <w:spacing w:after="120" w:line="480" w:lineRule="auto"/>
    </w:pPr>
  </w:style>
  <w:style w:type="character" w:customStyle="1" w:styleId="BodyText2Char">
    <w:name w:val="Body Text 2 Char"/>
    <w:basedOn w:val="DefaultParagraphFont"/>
    <w:link w:val="BodyText2"/>
    <w:semiHidden/>
    <w:rsid w:val="007071BC"/>
    <w:rPr>
      <w:lang w:eastAsia="en-US"/>
    </w:rPr>
  </w:style>
  <w:style w:type="paragraph" w:styleId="BodyText3">
    <w:name w:val="Body Text 3"/>
    <w:basedOn w:val="Normal"/>
    <w:link w:val="BodyText3Char"/>
    <w:semiHidden/>
    <w:unhideWhenUsed/>
    <w:rsid w:val="007071BC"/>
    <w:pPr>
      <w:spacing w:after="120"/>
    </w:pPr>
    <w:rPr>
      <w:sz w:val="16"/>
      <w:szCs w:val="16"/>
    </w:rPr>
  </w:style>
  <w:style w:type="character" w:customStyle="1" w:styleId="BodyText3Char">
    <w:name w:val="Body Text 3 Char"/>
    <w:basedOn w:val="DefaultParagraphFont"/>
    <w:link w:val="BodyText3"/>
    <w:semiHidden/>
    <w:rsid w:val="007071BC"/>
    <w:rPr>
      <w:sz w:val="16"/>
      <w:szCs w:val="16"/>
      <w:lang w:eastAsia="en-US"/>
    </w:rPr>
  </w:style>
  <w:style w:type="paragraph" w:styleId="BodyTextFirstIndent">
    <w:name w:val="Body Text First Indent"/>
    <w:basedOn w:val="BodyText"/>
    <w:link w:val="BodyTextFirstIndentChar"/>
    <w:rsid w:val="007071BC"/>
    <w:pPr>
      <w:spacing w:after="180"/>
      <w:ind w:firstLine="360"/>
    </w:pPr>
  </w:style>
  <w:style w:type="character" w:customStyle="1" w:styleId="BodyTextFirstIndentChar">
    <w:name w:val="Body Text First Indent Char"/>
    <w:basedOn w:val="BodyTextChar"/>
    <w:link w:val="BodyTextFirstIndent"/>
    <w:rsid w:val="007071BC"/>
    <w:rPr>
      <w:lang w:eastAsia="en-US"/>
    </w:rPr>
  </w:style>
  <w:style w:type="paragraph" w:styleId="BodyTextIndent">
    <w:name w:val="Body Text Indent"/>
    <w:basedOn w:val="Normal"/>
    <w:link w:val="BodyTextIndentChar"/>
    <w:semiHidden/>
    <w:unhideWhenUsed/>
    <w:rsid w:val="007071BC"/>
    <w:pPr>
      <w:spacing w:after="120"/>
      <w:ind w:left="283"/>
    </w:pPr>
  </w:style>
  <w:style w:type="character" w:customStyle="1" w:styleId="BodyTextIndentChar">
    <w:name w:val="Body Text Indent Char"/>
    <w:basedOn w:val="DefaultParagraphFont"/>
    <w:link w:val="BodyTextIndent"/>
    <w:semiHidden/>
    <w:rsid w:val="007071BC"/>
    <w:rPr>
      <w:lang w:eastAsia="en-US"/>
    </w:rPr>
  </w:style>
  <w:style w:type="paragraph" w:styleId="BodyTextFirstIndent2">
    <w:name w:val="Body Text First Indent 2"/>
    <w:basedOn w:val="BodyTextIndent"/>
    <w:link w:val="BodyTextFirstIndent2Char"/>
    <w:semiHidden/>
    <w:unhideWhenUsed/>
    <w:rsid w:val="007071BC"/>
    <w:pPr>
      <w:spacing w:after="180"/>
      <w:ind w:left="360" w:firstLine="360"/>
    </w:pPr>
  </w:style>
  <w:style w:type="character" w:customStyle="1" w:styleId="BodyTextFirstIndent2Char">
    <w:name w:val="Body Text First Indent 2 Char"/>
    <w:basedOn w:val="BodyTextIndentChar"/>
    <w:link w:val="BodyTextFirstIndent2"/>
    <w:semiHidden/>
    <w:rsid w:val="007071BC"/>
    <w:rPr>
      <w:lang w:eastAsia="en-US"/>
    </w:rPr>
  </w:style>
  <w:style w:type="paragraph" w:styleId="BodyTextIndent2">
    <w:name w:val="Body Text Indent 2"/>
    <w:basedOn w:val="Normal"/>
    <w:link w:val="BodyTextIndent2Char"/>
    <w:semiHidden/>
    <w:unhideWhenUsed/>
    <w:rsid w:val="007071BC"/>
    <w:pPr>
      <w:spacing w:after="120" w:line="480" w:lineRule="auto"/>
      <w:ind w:left="283"/>
    </w:pPr>
  </w:style>
  <w:style w:type="character" w:customStyle="1" w:styleId="BodyTextIndent2Char">
    <w:name w:val="Body Text Indent 2 Char"/>
    <w:basedOn w:val="DefaultParagraphFont"/>
    <w:link w:val="BodyTextIndent2"/>
    <w:semiHidden/>
    <w:rsid w:val="007071BC"/>
    <w:rPr>
      <w:lang w:eastAsia="en-US"/>
    </w:rPr>
  </w:style>
  <w:style w:type="paragraph" w:styleId="BodyTextIndent3">
    <w:name w:val="Body Text Indent 3"/>
    <w:basedOn w:val="Normal"/>
    <w:link w:val="BodyTextIndent3Char"/>
    <w:semiHidden/>
    <w:unhideWhenUsed/>
    <w:rsid w:val="007071BC"/>
    <w:pPr>
      <w:spacing w:after="120"/>
      <w:ind w:left="283"/>
    </w:pPr>
    <w:rPr>
      <w:sz w:val="16"/>
      <w:szCs w:val="16"/>
    </w:rPr>
  </w:style>
  <w:style w:type="character" w:customStyle="1" w:styleId="BodyTextIndent3Char">
    <w:name w:val="Body Text Indent 3 Char"/>
    <w:basedOn w:val="DefaultParagraphFont"/>
    <w:link w:val="BodyTextIndent3"/>
    <w:semiHidden/>
    <w:rsid w:val="007071BC"/>
    <w:rPr>
      <w:sz w:val="16"/>
      <w:szCs w:val="16"/>
      <w:lang w:eastAsia="en-US"/>
    </w:rPr>
  </w:style>
  <w:style w:type="paragraph" w:styleId="Caption">
    <w:name w:val="caption"/>
    <w:basedOn w:val="Normal"/>
    <w:next w:val="Normal"/>
    <w:semiHidden/>
    <w:unhideWhenUsed/>
    <w:qFormat/>
    <w:rsid w:val="007071BC"/>
    <w:pPr>
      <w:spacing w:after="200"/>
    </w:pPr>
    <w:rPr>
      <w:i/>
      <w:iCs/>
      <w:color w:val="44546A" w:themeColor="text2"/>
      <w:sz w:val="18"/>
      <w:szCs w:val="18"/>
    </w:rPr>
  </w:style>
  <w:style w:type="paragraph" w:styleId="Closing">
    <w:name w:val="Closing"/>
    <w:basedOn w:val="Normal"/>
    <w:link w:val="ClosingChar"/>
    <w:semiHidden/>
    <w:unhideWhenUsed/>
    <w:rsid w:val="007071BC"/>
    <w:pPr>
      <w:spacing w:after="0"/>
      <w:ind w:left="4252"/>
    </w:pPr>
  </w:style>
  <w:style w:type="character" w:customStyle="1" w:styleId="ClosingChar">
    <w:name w:val="Closing Char"/>
    <w:basedOn w:val="DefaultParagraphFont"/>
    <w:link w:val="Closing"/>
    <w:semiHidden/>
    <w:rsid w:val="007071BC"/>
    <w:rPr>
      <w:lang w:eastAsia="en-US"/>
    </w:rPr>
  </w:style>
  <w:style w:type="paragraph" w:styleId="CommentSubject">
    <w:name w:val="annotation subject"/>
    <w:basedOn w:val="CommentText"/>
    <w:next w:val="CommentText"/>
    <w:link w:val="CommentSubjectChar"/>
    <w:semiHidden/>
    <w:unhideWhenUsed/>
    <w:rsid w:val="007071BC"/>
    <w:rPr>
      <w:b/>
      <w:bCs/>
    </w:rPr>
  </w:style>
  <w:style w:type="character" w:customStyle="1" w:styleId="CommentSubjectChar">
    <w:name w:val="Comment Subject Char"/>
    <w:basedOn w:val="CommentTextChar"/>
    <w:link w:val="CommentSubject"/>
    <w:semiHidden/>
    <w:rsid w:val="007071BC"/>
    <w:rPr>
      <w:b/>
      <w:bCs/>
      <w:lang w:eastAsia="en-US"/>
    </w:rPr>
  </w:style>
  <w:style w:type="paragraph" w:styleId="Date">
    <w:name w:val="Date"/>
    <w:basedOn w:val="Normal"/>
    <w:next w:val="Normal"/>
    <w:link w:val="DateChar"/>
    <w:rsid w:val="007071BC"/>
  </w:style>
  <w:style w:type="character" w:customStyle="1" w:styleId="DateChar">
    <w:name w:val="Date Char"/>
    <w:basedOn w:val="DefaultParagraphFont"/>
    <w:link w:val="Date"/>
    <w:rsid w:val="007071BC"/>
    <w:rPr>
      <w:lang w:eastAsia="en-US"/>
    </w:rPr>
  </w:style>
  <w:style w:type="paragraph" w:styleId="DocumentMap">
    <w:name w:val="Document Map"/>
    <w:basedOn w:val="Normal"/>
    <w:link w:val="DocumentMapChar"/>
    <w:semiHidden/>
    <w:unhideWhenUsed/>
    <w:rsid w:val="007071BC"/>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071BC"/>
    <w:rPr>
      <w:rFonts w:ascii="Segoe UI" w:hAnsi="Segoe UI" w:cs="Segoe UI"/>
      <w:sz w:val="16"/>
      <w:szCs w:val="16"/>
      <w:lang w:eastAsia="en-US"/>
    </w:rPr>
  </w:style>
  <w:style w:type="paragraph" w:styleId="E-mailSignature">
    <w:name w:val="E-mail Signature"/>
    <w:basedOn w:val="Normal"/>
    <w:link w:val="E-mailSignatureChar"/>
    <w:semiHidden/>
    <w:unhideWhenUsed/>
    <w:rsid w:val="007071BC"/>
    <w:pPr>
      <w:spacing w:after="0"/>
    </w:pPr>
  </w:style>
  <w:style w:type="character" w:customStyle="1" w:styleId="E-mailSignatureChar">
    <w:name w:val="E-mail Signature Char"/>
    <w:basedOn w:val="DefaultParagraphFont"/>
    <w:link w:val="E-mailSignature"/>
    <w:semiHidden/>
    <w:rsid w:val="007071BC"/>
    <w:rPr>
      <w:lang w:eastAsia="en-US"/>
    </w:rPr>
  </w:style>
  <w:style w:type="paragraph" w:styleId="EndnoteText">
    <w:name w:val="endnote text"/>
    <w:basedOn w:val="Normal"/>
    <w:link w:val="EndnoteTextChar"/>
    <w:semiHidden/>
    <w:unhideWhenUsed/>
    <w:rsid w:val="007071BC"/>
    <w:pPr>
      <w:spacing w:after="0"/>
    </w:pPr>
  </w:style>
  <w:style w:type="character" w:customStyle="1" w:styleId="EndnoteTextChar">
    <w:name w:val="Endnote Text Char"/>
    <w:basedOn w:val="DefaultParagraphFont"/>
    <w:link w:val="EndnoteText"/>
    <w:semiHidden/>
    <w:rsid w:val="007071BC"/>
    <w:rPr>
      <w:lang w:eastAsia="en-US"/>
    </w:rPr>
  </w:style>
  <w:style w:type="paragraph" w:styleId="EnvelopeAddress">
    <w:name w:val="envelope address"/>
    <w:basedOn w:val="Normal"/>
    <w:semiHidden/>
    <w:unhideWhenUsed/>
    <w:rsid w:val="00707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1B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071BC"/>
    <w:pPr>
      <w:spacing w:after="0"/>
    </w:pPr>
  </w:style>
  <w:style w:type="character" w:customStyle="1" w:styleId="FootnoteTextChar">
    <w:name w:val="Footnote Text Char"/>
    <w:basedOn w:val="DefaultParagraphFont"/>
    <w:link w:val="FootnoteText"/>
    <w:semiHidden/>
    <w:rsid w:val="007071BC"/>
    <w:rPr>
      <w:lang w:eastAsia="en-US"/>
    </w:rPr>
  </w:style>
  <w:style w:type="paragraph" w:styleId="HTMLAddress">
    <w:name w:val="HTML Address"/>
    <w:basedOn w:val="Normal"/>
    <w:link w:val="HTMLAddressChar"/>
    <w:semiHidden/>
    <w:unhideWhenUsed/>
    <w:rsid w:val="007071BC"/>
    <w:pPr>
      <w:spacing w:after="0"/>
    </w:pPr>
    <w:rPr>
      <w:i/>
      <w:iCs/>
    </w:rPr>
  </w:style>
  <w:style w:type="character" w:customStyle="1" w:styleId="HTMLAddressChar">
    <w:name w:val="HTML Address Char"/>
    <w:basedOn w:val="DefaultParagraphFont"/>
    <w:link w:val="HTMLAddress"/>
    <w:semiHidden/>
    <w:rsid w:val="007071BC"/>
    <w:rPr>
      <w:i/>
      <w:iCs/>
      <w:lang w:eastAsia="en-US"/>
    </w:rPr>
  </w:style>
  <w:style w:type="paragraph" w:styleId="HTMLPreformatted">
    <w:name w:val="HTML Preformatted"/>
    <w:basedOn w:val="Normal"/>
    <w:link w:val="HTMLPreformattedChar"/>
    <w:semiHidden/>
    <w:unhideWhenUsed/>
    <w:rsid w:val="007071BC"/>
    <w:pPr>
      <w:spacing w:after="0"/>
    </w:pPr>
    <w:rPr>
      <w:rFonts w:ascii="Consolas" w:hAnsi="Consolas"/>
    </w:rPr>
  </w:style>
  <w:style w:type="character" w:customStyle="1" w:styleId="HTMLPreformattedChar">
    <w:name w:val="HTML Preformatted Char"/>
    <w:basedOn w:val="DefaultParagraphFont"/>
    <w:link w:val="HTMLPreformatted"/>
    <w:semiHidden/>
    <w:rsid w:val="007071BC"/>
    <w:rPr>
      <w:rFonts w:ascii="Consolas" w:hAnsi="Consolas"/>
      <w:lang w:eastAsia="en-US"/>
    </w:rPr>
  </w:style>
  <w:style w:type="paragraph" w:styleId="Index1">
    <w:name w:val="index 1"/>
    <w:basedOn w:val="Normal"/>
    <w:next w:val="Normal"/>
    <w:semiHidden/>
    <w:unhideWhenUsed/>
    <w:rsid w:val="007071BC"/>
    <w:pPr>
      <w:spacing w:after="0"/>
      <w:ind w:left="200" w:hanging="200"/>
    </w:pPr>
  </w:style>
  <w:style w:type="paragraph" w:styleId="Index2">
    <w:name w:val="index 2"/>
    <w:basedOn w:val="Normal"/>
    <w:next w:val="Normal"/>
    <w:semiHidden/>
    <w:unhideWhenUsed/>
    <w:rsid w:val="007071BC"/>
    <w:pPr>
      <w:spacing w:after="0"/>
      <w:ind w:left="400" w:hanging="200"/>
    </w:pPr>
  </w:style>
  <w:style w:type="paragraph" w:styleId="Index3">
    <w:name w:val="index 3"/>
    <w:basedOn w:val="Normal"/>
    <w:next w:val="Normal"/>
    <w:semiHidden/>
    <w:unhideWhenUsed/>
    <w:rsid w:val="007071BC"/>
    <w:pPr>
      <w:spacing w:after="0"/>
      <w:ind w:left="600" w:hanging="200"/>
    </w:pPr>
  </w:style>
  <w:style w:type="paragraph" w:styleId="Index4">
    <w:name w:val="index 4"/>
    <w:basedOn w:val="Normal"/>
    <w:next w:val="Normal"/>
    <w:semiHidden/>
    <w:unhideWhenUsed/>
    <w:rsid w:val="007071BC"/>
    <w:pPr>
      <w:spacing w:after="0"/>
      <w:ind w:left="800" w:hanging="200"/>
    </w:pPr>
  </w:style>
  <w:style w:type="paragraph" w:styleId="Index5">
    <w:name w:val="index 5"/>
    <w:basedOn w:val="Normal"/>
    <w:next w:val="Normal"/>
    <w:semiHidden/>
    <w:unhideWhenUsed/>
    <w:rsid w:val="007071BC"/>
    <w:pPr>
      <w:spacing w:after="0"/>
      <w:ind w:left="1000" w:hanging="200"/>
    </w:pPr>
  </w:style>
  <w:style w:type="paragraph" w:styleId="Index6">
    <w:name w:val="index 6"/>
    <w:basedOn w:val="Normal"/>
    <w:next w:val="Normal"/>
    <w:semiHidden/>
    <w:unhideWhenUsed/>
    <w:rsid w:val="007071BC"/>
    <w:pPr>
      <w:spacing w:after="0"/>
      <w:ind w:left="1200" w:hanging="200"/>
    </w:pPr>
  </w:style>
  <w:style w:type="paragraph" w:styleId="Index7">
    <w:name w:val="index 7"/>
    <w:basedOn w:val="Normal"/>
    <w:next w:val="Normal"/>
    <w:semiHidden/>
    <w:unhideWhenUsed/>
    <w:rsid w:val="007071BC"/>
    <w:pPr>
      <w:spacing w:after="0"/>
      <w:ind w:left="1400" w:hanging="200"/>
    </w:pPr>
  </w:style>
  <w:style w:type="paragraph" w:styleId="Index8">
    <w:name w:val="index 8"/>
    <w:basedOn w:val="Normal"/>
    <w:next w:val="Normal"/>
    <w:semiHidden/>
    <w:unhideWhenUsed/>
    <w:rsid w:val="007071BC"/>
    <w:pPr>
      <w:spacing w:after="0"/>
      <w:ind w:left="1600" w:hanging="200"/>
    </w:pPr>
  </w:style>
  <w:style w:type="paragraph" w:styleId="Index9">
    <w:name w:val="index 9"/>
    <w:basedOn w:val="Normal"/>
    <w:next w:val="Normal"/>
    <w:semiHidden/>
    <w:unhideWhenUsed/>
    <w:rsid w:val="007071BC"/>
    <w:pPr>
      <w:spacing w:after="0"/>
      <w:ind w:left="1800" w:hanging="200"/>
    </w:pPr>
  </w:style>
  <w:style w:type="paragraph" w:styleId="IndexHeading">
    <w:name w:val="index heading"/>
    <w:basedOn w:val="Normal"/>
    <w:next w:val="Index1"/>
    <w:semiHidden/>
    <w:unhideWhenUsed/>
    <w:rsid w:val="007071B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07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071BC"/>
    <w:rPr>
      <w:i/>
      <w:iCs/>
      <w:color w:val="4472C4" w:themeColor="accent1"/>
      <w:lang w:eastAsia="en-US"/>
    </w:rPr>
  </w:style>
  <w:style w:type="paragraph" w:styleId="List2">
    <w:name w:val="List 2"/>
    <w:basedOn w:val="Normal"/>
    <w:semiHidden/>
    <w:unhideWhenUsed/>
    <w:rsid w:val="007071BC"/>
    <w:pPr>
      <w:ind w:left="566" w:hanging="283"/>
      <w:contextualSpacing/>
    </w:pPr>
  </w:style>
  <w:style w:type="paragraph" w:styleId="List3">
    <w:name w:val="List 3"/>
    <w:basedOn w:val="Normal"/>
    <w:semiHidden/>
    <w:unhideWhenUsed/>
    <w:rsid w:val="007071BC"/>
    <w:pPr>
      <w:ind w:left="849" w:hanging="283"/>
      <w:contextualSpacing/>
    </w:pPr>
  </w:style>
  <w:style w:type="paragraph" w:styleId="List4">
    <w:name w:val="List 4"/>
    <w:basedOn w:val="Normal"/>
    <w:rsid w:val="007071BC"/>
    <w:pPr>
      <w:ind w:left="1132" w:hanging="283"/>
      <w:contextualSpacing/>
    </w:pPr>
  </w:style>
  <w:style w:type="paragraph" w:styleId="List5">
    <w:name w:val="List 5"/>
    <w:basedOn w:val="Normal"/>
    <w:rsid w:val="007071BC"/>
    <w:pPr>
      <w:ind w:left="1415" w:hanging="283"/>
      <w:contextualSpacing/>
    </w:pPr>
  </w:style>
  <w:style w:type="paragraph" w:styleId="ListBullet">
    <w:name w:val="List Bullet"/>
    <w:basedOn w:val="Normal"/>
    <w:semiHidden/>
    <w:unhideWhenUsed/>
    <w:rsid w:val="007071BC"/>
    <w:pPr>
      <w:numPr>
        <w:numId w:val="9"/>
      </w:numPr>
      <w:contextualSpacing/>
    </w:pPr>
  </w:style>
  <w:style w:type="paragraph" w:styleId="ListBullet2">
    <w:name w:val="List Bullet 2"/>
    <w:basedOn w:val="Normal"/>
    <w:semiHidden/>
    <w:unhideWhenUsed/>
    <w:rsid w:val="007071BC"/>
    <w:pPr>
      <w:numPr>
        <w:numId w:val="10"/>
      </w:numPr>
      <w:contextualSpacing/>
    </w:pPr>
  </w:style>
  <w:style w:type="paragraph" w:styleId="ListBullet3">
    <w:name w:val="List Bullet 3"/>
    <w:basedOn w:val="Normal"/>
    <w:semiHidden/>
    <w:unhideWhenUsed/>
    <w:rsid w:val="007071BC"/>
    <w:pPr>
      <w:numPr>
        <w:numId w:val="11"/>
      </w:numPr>
      <w:contextualSpacing/>
    </w:pPr>
  </w:style>
  <w:style w:type="paragraph" w:styleId="ListBullet4">
    <w:name w:val="List Bullet 4"/>
    <w:basedOn w:val="Normal"/>
    <w:semiHidden/>
    <w:unhideWhenUsed/>
    <w:rsid w:val="007071BC"/>
    <w:pPr>
      <w:numPr>
        <w:numId w:val="12"/>
      </w:numPr>
      <w:contextualSpacing/>
    </w:pPr>
  </w:style>
  <w:style w:type="paragraph" w:styleId="ListBullet5">
    <w:name w:val="List Bullet 5"/>
    <w:basedOn w:val="Normal"/>
    <w:semiHidden/>
    <w:unhideWhenUsed/>
    <w:rsid w:val="007071BC"/>
    <w:pPr>
      <w:numPr>
        <w:numId w:val="13"/>
      </w:numPr>
      <w:contextualSpacing/>
    </w:pPr>
  </w:style>
  <w:style w:type="paragraph" w:styleId="ListContinue">
    <w:name w:val="List Continue"/>
    <w:basedOn w:val="Normal"/>
    <w:semiHidden/>
    <w:unhideWhenUsed/>
    <w:rsid w:val="007071BC"/>
    <w:pPr>
      <w:spacing w:after="120"/>
      <w:ind w:left="283"/>
      <w:contextualSpacing/>
    </w:pPr>
  </w:style>
  <w:style w:type="paragraph" w:styleId="ListContinue2">
    <w:name w:val="List Continue 2"/>
    <w:basedOn w:val="Normal"/>
    <w:semiHidden/>
    <w:unhideWhenUsed/>
    <w:rsid w:val="007071BC"/>
    <w:pPr>
      <w:spacing w:after="120"/>
      <w:ind w:left="566"/>
      <w:contextualSpacing/>
    </w:pPr>
  </w:style>
  <w:style w:type="paragraph" w:styleId="ListContinue3">
    <w:name w:val="List Continue 3"/>
    <w:basedOn w:val="Normal"/>
    <w:semiHidden/>
    <w:unhideWhenUsed/>
    <w:rsid w:val="007071BC"/>
    <w:pPr>
      <w:spacing w:after="120"/>
      <w:ind w:left="849"/>
      <w:contextualSpacing/>
    </w:pPr>
  </w:style>
  <w:style w:type="paragraph" w:styleId="ListContinue4">
    <w:name w:val="List Continue 4"/>
    <w:basedOn w:val="Normal"/>
    <w:semiHidden/>
    <w:unhideWhenUsed/>
    <w:rsid w:val="007071BC"/>
    <w:pPr>
      <w:spacing w:after="120"/>
      <w:ind w:left="1132"/>
      <w:contextualSpacing/>
    </w:pPr>
  </w:style>
  <w:style w:type="paragraph" w:styleId="ListContinue5">
    <w:name w:val="List Continue 5"/>
    <w:basedOn w:val="Normal"/>
    <w:semiHidden/>
    <w:unhideWhenUsed/>
    <w:rsid w:val="007071BC"/>
    <w:pPr>
      <w:spacing w:after="120"/>
      <w:ind w:left="1415"/>
      <w:contextualSpacing/>
    </w:pPr>
  </w:style>
  <w:style w:type="paragraph" w:styleId="ListNumber2">
    <w:name w:val="List Number 2"/>
    <w:basedOn w:val="Normal"/>
    <w:semiHidden/>
    <w:unhideWhenUsed/>
    <w:rsid w:val="007071BC"/>
    <w:pPr>
      <w:numPr>
        <w:numId w:val="14"/>
      </w:numPr>
      <w:contextualSpacing/>
    </w:pPr>
  </w:style>
  <w:style w:type="paragraph" w:styleId="ListNumber3">
    <w:name w:val="List Number 3"/>
    <w:basedOn w:val="Normal"/>
    <w:semiHidden/>
    <w:unhideWhenUsed/>
    <w:rsid w:val="007071BC"/>
    <w:pPr>
      <w:numPr>
        <w:numId w:val="15"/>
      </w:numPr>
      <w:contextualSpacing/>
    </w:pPr>
  </w:style>
  <w:style w:type="paragraph" w:styleId="ListNumber4">
    <w:name w:val="List Number 4"/>
    <w:basedOn w:val="Normal"/>
    <w:semiHidden/>
    <w:unhideWhenUsed/>
    <w:rsid w:val="007071BC"/>
    <w:pPr>
      <w:numPr>
        <w:numId w:val="16"/>
      </w:numPr>
      <w:contextualSpacing/>
    </w:pPr>
  </w:style>
  <w:style w:type="paragraph" w:styleId="ListNumber5">
    <w:name w:val="List Number 5"/>
    <w:basedOn w:val="Normal"/>
    <w:semiHidden/>
    <w:unhideWhenUsed/>
    <w:rsid w:val="007071BC"/>
    <w:pPr>
      <w:numPr>
        <w:numId w:val="17"/>
      </w:numPr>
      <w:contextualSpacing/>
    </w:pPr>
  </w:style>
  <w:style w:type="paragraph" w:styleId="ListParagraph">
    <w:name w:val="List Paragraph"/>
    <w:basedOn w:val="Normal"/>
    <w:uiPriority w:val="34"/>
    <w:qFormat/>
    <w:rsid w:val="007071BC"/>
    <w:pPr>
      <w:ind w:left="720"/>
      <w:contextualSpacing/>
    </w:pPr>
  </w:style>
  <w:style w:type="paragraph" w:styleId="MacroText">
    <w:name w:val="macro"/>
    <w:link w:val="MacroTextChar"/>
    <w:semiHidden/>
    <w:unhideWhenUsed/>
    <w:rsid w:val="00707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7071BC"/>
    <w:rPr>
      <w:rFonts w:ascii="Consolas" w:hAnsi="Consolas"/>
      <w:lang w:eastAsia="en-US"/>
    </w:rPr>
  </w:style>
  <w:style w:type="paragraph" w:styleId="MessageHeader">
    <w:name w:val="Message Header"/>
    <w:basedOn w:val="Normal"/>
    <w:link w:val="MessageHeaderChar"/>
    <w:semiHidden/>
    <w:unhideWhenUsed/>
    <w:rsid w:val="00707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071B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071BC"/>
    <w:rPr>
      <w:lang w:eastAsia="en-US"/>
    </w:rPr>
  </w:style>
  <w:style w:type="paragraph" w:styleId="NormalWeb">
    <w:name w:val="Normal (Web)"/>
    <w:basedOn w:val="Normal"/>
    <w:semiHidden/>
    <w:unhideWhenUsed/>
    <w:rsid w:val="007071BC"/>
    <w:rPr>
      <w:sz w:val="24"/>
      <w:szCs w:val="24"/>
    </w:rPr>
  </w:style>
  <w:style w:type="paragraph" w:styleId="NormalIndent">
    <w:name w:val="Normal Indent"/>
    <w:basedOn w:val="Normal"/>
    <w:semiHidden/>
    <w:unhideWhenUsed/>
    <w:rsid w:val="007071BC"/>
    <w:pPr>
      <w:ind w:left="720"/>
    </w:pPr>
  </w:style>
  <w:style w:type="paragraph" w:styleId="NoteHeading">
    <w:name w:val="Note Heading"/>
    <w:basedOn w:val="Normal"/>
    <w:next w:val="Normal"/>
    <w:link w:val="NoteHeadingChar"/>
    <w:semiHidden/>
    <w:unhideWhenUsed/>
    <w:rsid w:val="007071BC"/>
    <w:pPr>
      <w:spacing w:after="0"/>
    </w:pPr>
  </w:style>
  <w:style w:type="character" w:customStyle="1" w:styleId="NoteHeadingChar">
    <w:name w:val="Note Heading Char"/>
    <w:basedOn w:val="DefaultParagraphFont"/>
    <w:link w:val="NoteHeading"/>
    <w:semiHidden/>
    <w:rsid w:val="007071BC"/>
    <w:rPr>
      <w:lang w:eastAsia="en-US"/>
    </w:rPr>
  </w:style>
  <w:style w:type="paragraph" w:styleId="PlainText">
    <w:name w:val="Plain Text"/>
    <w:basedOn w:val="Normal"/>
    <w:link w:val="PlainTextChar"/>
    <w:semiHidden/>
    <w:unhideWhenUsed/>
    <w:rsid w:val="007071BC"/>
    <w:pPr>
      <w:spacing w:after="0"/>
    </w:pPr>
    <w:rPr>
      <w:rFonts w:ascii="Consolas" w:hAnsi="Consolas"/>
      <w:sz w:val="21"/>
      <w:szCs w:val="21"/>
    </w:rPr>
  </w:style>
  <w:style w:type="character" w:customStyle="1" w:styleId="PlainTextChar">
    <w:name w:val="Plain Text Char"/>
    <w:basedOn w:val="DefaultParagraphFont"/>
    <w:link w:val="PlainText"/>
    <w:semiHidden/>
    <w:rsid w:val="007071BC"/>
    <w:rPr>
      <w:rFonts w:ascii="Consolas" w:hAnsi="Consolas"/>
      <w:sz w:val="21"/>
      <w:szCs w:val="21"/>
      <w:lang w:eastAsia="en-US"/>
    </w:rPr>
  </w:style>
  <w:style w:type="paragraph" w:styleId="Quote">
    <w:name w:val="Quote"/>
    <w:basedOn w:val="Normal"/>
    <w:next w:val="Normal"/>
    <w:link w:val="QuoteChar"/>
    <w:uiPriority w:val="29"/>
    <w:qFormat/>
    <w:rsid w:val="00707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071BC"/>
    <w:rPr>
      <w:i/>
      <w:iCs/>
      <w:color w:val="404040" w:themeColor="text1" w:themeTint="BF"/>
      <w:lang w:eastAsia="en-US"/>
    </w:rPr>
  </w:style>
  <w:style w:type="paragraph" w:styleId="Salutation">
    <w:name w:val="Salutation"/>
    <w:basedOn w:val="Normal"/>
    <w:next w:val="Normal"/>
    <w:link w:val="SalutationChar"/>
    <w:rsid w:val="007071BC"/>
  </w:style>
  <w:style w:type="character" w:customStyle="1" w:styleId="SalutationChar">
    <w:name w:val="Salutation Char"/>
    <w:basedOn w:val="DefaultParagraphFont"/>
    <w:link w:val="Salutation"/>
    <w:rsid w:val="007071BC"/>
    <w:rPr>
      <w:lang w:eastAsia="en-US"/>
    </w:rPr>
  </w:style>
  <w:style w:type="paragraph" w:styleId="Signature">
    <w:name w:val="Signature"/>
    <w:basedOn w:val="Normal"/>
    <w:link w:val="SignatureChar"/>
    <w:semiHidden/>
    <w:unhideWhenUsed/>
    <w:rsid w:val="007071BC"/>
    <w:pPr>
      <w:spacing w:after="0"/>
      <w:ind w:left="4252"/>
    </w:pPr>
  </w:style>
  <w:style w:type="character" w:customStyle="1" w:styleId="SignatureChar">
    <w:name w:val="Signature Char"/>
    <w:basedOn w:val="DefaultParagraphFont"/>
    <w:link w:val="Signature"/>
    <w:semiHidden/>
    <w:rsid w:val="007071BC"/>
    <w:rPr>
      <w:lang w:eastAsia="en-US"/>
    </w:rPr>
  </w:style>
  <w:style w:type="paragraph" w:styleId="Subtitle">
    <w:name w:val="Subtitle"/>
    <w:basedOn w:val="Normal"/>
    <w:next w:val="Normal"/>
    <w:link w:val="SubtitleChar"/>
    <w:qFormat/>
    <w:rsid w:val="00707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71B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7071BC"/>
    <w:pPr>
      <w:spacing w:after="0"/>
      <w:ind w:left="200" w:hanging="200"/>
    </w:pPr>
  </w:style>
  <w:style w:type="paragraph" w:styleId="TableofFigures">
    <w:name w:val="table of figures"/>
    <w:basedOn w:val="Normal"/>
    <w:next w:val="Normal"/>
    <w:semiHidden/>
    <w:unhideWhenUsed/>
    <w:rsid w:val="007071BC"/>
    <w:pPr>
      <w:spacing w:after="0"/>
    </w:pPr>
  </w:style>
  <w:style w:type="paragraph" w:styleId="Title">
    <w:name w:val="Title"/>
    <w:basedOn w:val="Normal"/>
    <w:next w:val="Normal"/>
    <w:link w:val="TitleChar"/>
    <w:qFormat/>
    <w:rsid w:val="00707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071B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7071BC"/>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6037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08826">
      <w:bodyDiv w:val="1"/>
      <w:marLeft w:val="0"/>
      <w:marRight w:val="0"/>
      <w:marTop w:val="0"/>
      <w:marBottom w:val="0"/>
      <w:divBdr>
        <w:top w:val="none" w:sz="0" w:space="0" w:color="auto"/>
        <w:left w:val="none" w:sz="0" w:space="0" w:color="auto"/>
        <w:bottom w:val="none" w:sz="0" w:space="0" w:color="auto"/>
        <w:right w:val="none" w:sz="0" w:space="0" w:color="auto"/>
      </w:divBdr>
    </w:div>
    <w:div w:id="579483140">
      <w:bodyDiv w:val="1"/>
      <w:marLeft w:val="0"/>
      <w:marRight w:val="0"/>
      <w:marTop w:val="0"/>
      <w:marBottom w:val="0"/>
      <w:divBdr>
        <w:top w:val="none" w:sz="0" w:space="0" w:color="auto"/>
        <w:left w:val="none" w:sz="0" w:space="0" w:color="auto"/>
        <w:bottom w:val="none" w:sz="0" w:space="0" w:color="auto"/>
        <w:right w:val="none" w:sz="0" w:space="0" w:color="auto"/>
      </w:divBdr>
    </w:div>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94084127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233"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5793</Words>
  <Characters>32185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24.547_CR0019_(Rel-18)_TEI18, eSEAL, SEAL</cp:lastModifiedBy>
  <cp:revision>5</cp:revision>
  <cp:lastPrinted>2019-02-25T14:05:00Z</cp:lastPrinted>
  <dcterms:created xsi:type="dcterms:W3CDTF">2024-01-04T17:05:00Z</dcterms:created>
  <dcterms:modified xsi:type="dcterms:W3CDTF">2024-01-04T17:06:00Z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CCCRsImpl0">
    <vt:lpwstr>8%24.547%Rel-17%0009%24.547%Rel-17%0010%24.547%Rel-17%0011%24.547%Rel-17%0012%24.547%Rel-17%0015%24.547%Rel-18%0018%24.547%Rel-18%0019%</vt:lpwstr>
  </property>
</Properties>
</file>